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153" w:rsidRDefault="00196EA2">
      <w:pPr>
        <w:pStyle w:val="ad"/>
        <w:tabs>
          <w:tab w:val="right" w:pos="9360"/>
        </w:tabs>
        <w:rPr>
          <w:sz w:val="24"/>
          <w:szCs w:val="21"/>
          <w:lang w:val="en-US" w:eastAsia="zh-CN"/>
        </w:rPr>
      </w:pPr>
      <w:bookmarkStart w:id="0" w:name="OLE_LINK34"/>
      <w:bookmarkStart w:id="1" w:name="OLE_LINK33"/>
      <w:bookmarkStart w:id="2" w:name="historyclause"/>
      <w:bookmarkStart w:id="3" w:name="_Toc383764588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#94</w:t>
      </w:r>
      <w:proofErr w:type="spellStart"/>
      <w:r>
        <w:rPr>
          <w:rFonts w:hint="eastAsia"/>
          <w:sz w:val="24"/>
          <w:szCs w:val="21"/>
          <w:lang w:val="en-US" w:eastAsia="zh-CN"/>
        </w:rPr>
        <w:t>bis</w:t>
      </w:r>
      <w:proofErr w:type="spellEnd"/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R1-181</w:t>
      </w:r>
      <w:r w:rsidR="006B760F">
        <w:rPr>
          <w:sz w:val="24"/>
          <w:szCs w:val="21"/>
        </w:rPr>
        <w:t>1659</w:t>
      </w:r>
    </w:p>
    <w:p w:rsidR="00CA3153" w:rsidRDefault="00196EA2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r>
        <w:rPr>
          <w:rFonts w:cs="Arial" w:hint="eastAsia"/>
          <w:bCs/>
          <w:sz w:val="24"/>
          <w:szCs w:val="18"/>
          <w:lang w:val="en-US" w:eastAsia="zh-CN"/>
        </w:rPr>
        <w:t>Chengdu</w:t>
      </w:r>
      <w:r>
        <w:rPr>
          <w:rFonts w:cs="Arial"/>
          <w:bCs/>
          <w:sz w:val="24"/>
          <w:szCs w:val="18"/>
          <w:lang w:eastAsia="ja-JP"/>
        </w:rPr>
        <w:t xml:space="preserve">, </w:t>
      </w:r>
      <w:r>
        <w:rPr>
          <w:rFonts w:cs="Arial" w:hint="eastAsia"/>
          <w:bCs/>
          <w:sz w:val="24"/>
          <w:szCs w:val="18"/>
          <w:lang w:val="en-US" w:eastAsia="zh-CN"/>
        </w:rPr>
        <w:t>China</w:t>
      </w:r>
      <w:r>
        <w:rPr>
          <w:rFonts w:cs="Arial"/>
          <w:bCs/>
          <w:sz w:val="24"/>
          <w:szCs w:val="18"/>
          <w:lang w:eastAsia="ja-JP"/>
        </w:rPr>
        <w:t xml:space="preserve">, </w:t>
      </w:r>
      <w:r>
        <w:rPr>
          <w:rFonts w:cs="Arial" w:hint="eastAsia"/>
          <w:bCs/>
          <w:sz w:val="24"/>
          <w:szCs w:val="18"/>
          <w:lang w:val="en-US" w:eastAsia="zh-CN"/>
        </w:rPr>
        <w:t>October</w:t>
      </w:r>
      <w:r>
        <w:rPr>
          <w:rFonts w:cs="Arial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val="en-US" w:eastAsia="zh-CN"/>
        </w:rPr>
        <w:t>8</w:t>
      </w:r>
      <w:proofErr w:type="spellStart"/>
      <w:r>
        <w:rPr>
          <w:rFonts w:cs="Arial"/>
          <w:bCs/>
          <w:sz w:val="24"/>
          <w:szCs w:val="18"/>
          <w:vertAlign w:val="superscript"/>
          <w:lang w:eastAsia="ja-JP"/>
        </w:rPr>
        <w:t>th</w:t>
      </w:r>
      <w:proofErr w:type="spellEnd"/>
      <w:r>
        <w:rPr>
          <w:rFonts w:cs="Arial"/>
          <w:bCs/>
          <w:sz w:val="24"/>
          <w:szCs w:val="18"/>
          <w:lang w:eastAsia="ja-JP"/>
        </w:rPr>
        <w:t xml:space="preserve"> – </w:t>
      </w:r>
      <w:r>
        <w:rPr>
          <w:rFonts w:cs="Arial" w:hint="eastAsia"/>
          <w:bCs/>
          <w:sz w:val="24"/>
          <w:szCs w:val="18"/>
          <w:lang w:val="en-US" w:eastAsia="zh-CN"/>
        </w:rPr>
        <w:t>1</w:t>
      </w:r>
      <w:r>
        <w:rPr>
          <w:rFonts w:cs="Arial"/>
          <w:bCs/>
          <w:sz w:val="24"/>
          <w:szCs w:val="18"/>
          <w:lang w:eastAsia="ja-JP"/>
        </w:rPr>
        <w:t>2</w:t>
      </w:r>
      <w:r>
        <w:rPr>
          <w:rFonts w:cs="Arial"/>
          <w:bCs/>
          <w:sz w:val="24"/>
          <w:szCs w:val="18"/>
          <w:vertAlign w:val="superscript"/>
          <w:lang w:eastAsia="ja-JP"/>
        </w:rPr>
        <w:t>th</w:t>
      </w:r>
      <w:r>
        <w:rPr>
          <w:rFonts w:cs="Arial"/>
          <w:bCs/>
          <w:sz w:val="24"/>
          <w:szCs w:val="18"/>
          <w:lang w:eastAsia="ja-JP"/>
        </w:rPr>
        <w:t>, 2018</w:t>
      </w:r>
    </w:p>
    <w:p w:rsidR="00CA3153" w:rsidRDefault="00CA3153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CA3153" w:rsidRDefault="00196EA2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CA3153" w:rsidRDefault="00196EA2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 w:rsidR="00081E9D">
        <w:rPr>
          <w:sz w:val="22"/>
          <w:szCs w:val="21"/>
          <w:lang w:eastAsia="zh-CN"/>
        </w:rPr>
        <w:t>S</w:t>
      </w:r>
      <w:r w:rsidR="00081E9D" w:rsidRPr="00081E9D">
        <w:rPr>
          <w:sz w:val="22"/>
          <w:szCs w:val="21"/>
          <w:lang w:eastAsia="zh-CN"/>
        </w:rPr>
        <w:t>ummary for physical layer scheduling request for NB-</w:t>
      </w:r>
      <w:proofErr w:type="spellStart"/>
      <w:r w:rsidR="00081E9D" w:rsidRPr="00081E9D">
        <w:rPr>
          <w:sz w:val="22"/>
          <w:szCs w:val="21"/>
          <w:lang w:eastAsia="zh-CN"/>
        </w:rPr>
        <w:t>IoT</w:t>
      </w:r>
      <w:proofErr w:type="spellEnd"/>
    </w:p>
    <w:p w:rsidR="00CA3153" w:rsidRDefault="00196EA2">
      <w:pPr>
        <w:pStyle w:val="ad"/>
        <w:tabs>
          <w:tab w:val="right" w:pos="9072"/>
        </w:tabs>
        <w:rPr>
          <w:sz w:val="22"/>
          <w:szCs w:val="21"/>
          <w:highlight w:val="yellow"/>
          <w:lang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 w:rsidR="00081E9D">
        <w:rPr>
          <w:sz w:val="22"/>
          <w:szCs w:val="21"/>
          <w:lang w:eastAsia="zh-CN"/>
        </w:rPr>
        <w:t>6.1.5.1.3</w:t>
      </w:r>
    </w:p>
    <w:p w:rsidR="00CA3153" w:rsidRDefault="00196EA2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CA3153" w:rsidRDefault="00CA3153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CA3153" w:rsidRDefault="00196EA2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081E9D" w:rsidRDefault="00081E9D" w:rsidP="00081E9D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</w:t>
      </w:r>
      <w:r w:rsidR="00A76C2E">
        <w:rPr>
          <w:rStyle w:val="apple-converted-space"/>
        </w:rPr>
        <w:t>RAN1 #94</w:t>
      </w:r>
      <w:r>
        <w:rPr>
          <w:rStyle w:val="apple-converted-space"/>
        </w:rPr>
        <w:t xml:space="preserve">bis meeting, three </w:t>
      </w:r>
      <w:r w:rsidR="005A6D30">
        <w:rPr>
          <w:rStyle w:val="apple-converted-space"/>
        </w:rPr>
        <w:t>contributions</w:t>
      </w:r>
      <w:r>
        <w:rPr>
          <w:rStyle w:val="apple-converted-space"/>
        </w:rPr>
        <w:t xml:space="preserve"> were submitted to agenda item ‘Physical layer scheduling request’ for NB-</w:t>
      </w:r>
      <w:proofErr w:type="spellStart"/>
      <w:r>
        <w:rPr>
          <w:rStyle w:val="apple-converted-space"/>
        </w:rPr>
        <w:t>IoT</w:t>
      </w:r>
      <w:proofErr w:type="spellEnd"/>
      <w:r>
        <w:rPr>
          <w:rStyle w:val="apple-converted-space"/>
        </w:rPr>
        <w:t xml:space="preserve">. </w:t>
      </w:r>
    </w:p>
    <w:p w:rsidR="00A76C2E" w:rsidRDefault="00081E9D" w:rsidP="00081E9D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this paper we summarized the proposals presented in these </w:t>
      </w:r>
      <w:r w:rsidR="005A6D30">
        <w:rPr>
          <w:rStyle w:val="apple-converted-space"/>
        </w:rPr>
        <w:t>contributions</w:t>
      </w:r>
      <w:r>
        <w:rPr>
          <w:rStyle w:val="apple-converted-space"/>
        </w:rPr>
        <w:t>.</w:t>
      </w:r>
    </w:p>
    <w:p w:rsidR="00CA3153" w:rsidRDefault="0066160F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Discussions</w:t>
      </w:r>
    </w:p>
    <w:p w:rsidR="00CA3153" w:rsidRDefault="0066160F">
      <w:pPr>
        <w:spacing w:before="120" w:afterLines="100" w:after="240"/>
        <w:rPr>
          <w:b/>
          <w:bCs/>
          <w:i/>
          <w:iCs/>
          <w:lang w:val="en-US" w:eastAsia="zh-CN"/>
        </w:rPr>
      </w:pPr>
      <w:bookmarkStart w:id="5" w:name="OLE_LINK27"/>
      <w:r>
        <w:rPr>
          <w:lang w:val="en-US" w:eastAsia="zh-CN"/>
        </w:rPr>
        <w:t xml:space="preserve"> </w:t>
      </w:r>
    </w:p>
    <w:p w:rsidR="00CA3153" w:rsidRDefault="00196EA2">
      <w:pPr>
        <w:pStyle w:val="3"/>
        <w:rPr>
          <w:lang w:val="en-US" w:eastAsia="zh-CN"/>
        </w:rPr>
      </w:pPr>
      <w:bookmarkStart w:id="6" w:name="OLE_LINK18"/>
      <w:bookmarkEnd w:id="5"/>
      <w:r>
        <w:rPr>
          <w:lang w:val="en-US" w:eastAsia="zh-CN"/>
        </w:rPr>
        <w:t xml:space="preserve"> </w:t>
      </w:r>
      <w:r w:rsidR="0066160F">
        <w:rPr>
          <w:lang w:val="en-US" w:eastAsia="zh-CN"/>
        </w:rPr>
        <w:t xml:space="preserve">Collision between SR without HARQ-ACK </w:t>
      </w:r>
      <w:r w:rsidR="000B742A">
        <w:rPr>
          <w:lang w:val="en-US" w:eastAsia="zh-CN"/>
        </w:rPr>
        <w:t xml:space="preserve">and </w:t>
      </w:r>
      <w:r w:rsidR="00183FD3">
        <w:rPr>
          <w:lang w:val="en-US" w:eastAsia="zh-CN"/>
        </w:rPr>
        <w:t xml:space="preserve">DL </w:t>
      </w:r>
      <w:r w:rsidR="001F37FD">
        <w:rPr>
          <w:lang w:val="en-US" w:eastAsia="zh-CN"/>
        </w:rPr>
        <w:t>gaps</w:t>
      </w:r>
    </w:p>
    <w:p w:rsidR="00183FD3" w:rsidRDefault="00183FD3" w:rsidP="00183FD3">
      <w:pPr>
        <w:spacing w:before="120"/>
        <w:rPr>
          <w:lang w:val="en-US" w:eastAsia="zh-CN" w:bidi="ar"/>
        </w:rPr>
      </w:pPr>
      <w:r w:rsidRPr="00183FD3">
        <w:rPr>
          <w:lang w:val="en-US" w:eastAsia="zh-CN" w:bidi="ar"/>
        </w:rPr>
        <w:t>In [</w:t>
      </w:r>
      <w:r>
        <w:rPr>
          <w:lang w:val="en-US" w:eastAsia="zh-CN" w:bidi="ar"/>
        </w:rPr>
        <w:t>1</w:t>
      </w:r>
      <w:r w:rsidRPr="00183FD3">
        <w:rPr>
          <w:lang w:val="en-US" w:eastAsia="zh-CN" w:bidi="ar"/>
        </w:rPr>
        <w:t xml:space="preserve">], </w:t>
      </w:r>
      <w:r>
        <w:rPr>
          <w:lang w:val="en-US" w:eastAsia="zh-CN" w:bidi="ar"/>
        </w:rPr>
        <w:t>collision handling between SR without HARQ-ACK and DL gap related to NPDSCH transmission were discussed. The following were proposed</w:t>
      </w:r>
      <w:r w:rsidR="00C42943">
        <w:rPr>
          <w:lang w:val="en-US" w:eastAsia="zh-CN" w:bidi="ar"/>
        </w:rPr>
        <w:t xml:space="preserve"> from [1]</w:t>
      </w:r>
      <w:r>
        <w:rPr>
          <w:lang w:val="en-US" w:eastAsia="zh-CN" w:bidi="ar"/>
        </w:rPr>
        <w:t>:</w:t>
      </w:r>
    </w:p>
    <w:p w:rsidR="00AA7D6E" w:rsidRDefault="00AA7D6E" w:rsidP="00183FD3">
      <w:pPr>
        <w:spacing w:before="120"/>
        <w:rPr>
          <w:lang w:val="en-US" w:eastAsia="zh-CN" w:bidi="ar"/>
        </w:rPr>
      </w:pPr>
    </w:p>
    <w:p w:rsidR="00183FD3" w:rsidRPr="00C42943" w:rsidRDefault="00183FD3" w:rsidP="00183FD3">
      <w:pPr>
        <w:spacing w:before="120"/>
        <w:rPr>
          <w:i/>
        </w:rPr>
      </w:pPr>
      <w:r w:rsidRPr="00C42943">
        <w:rPr>
          <w:i/>
        </w:rPr>
        <w:t xml:space="preserve">Proposal 1: For collision between SR without HARQ-ACK resources and </w:t>
      </w:r>
      <w:r w:rsidRPr="00C42943">
        <w:rPr>
          <w:rFonts w:ascii="Times" w:hAnsi="Times" w:cs="Times"/>
          <w:i/>
        </w:rPr>
        <w:t>DL scheduling delay between NPDCCH and NPDSCH</w:t>
      </w:r>
      <w:r w:rsidRPr="00C42943">
        <w:rPr>
          <w:i/>
        </w:rPr>
        <w:t>, SR remains pending.</w:t>
      </w:r>
    </w:p>
    <w:p w:rsidR="00183FD3" w:rsidRPr="00C42943" w:rsidRDefault="00183FD3" w:rsidP="00183FD3">
      <w:pPr>
        <w:spacing w:before="120"/>
        <w:rPr>
          <w:i/>
        </w:rPr>
      </w:pPr>
      <w:r w:rsidRPr="00C42943">
        <w:rPr>
          <w:i/>
        </w:rPr>
        <w:t xml:space="preserve">Proposal 2: For collision between SR without HARQ-ACK resources and </w:t>
      </w:r>
      <w:r w:rsidRPr="00C42943">
        <w:rPr>
          <w:rFonts w:ascii="Times" w:hAnsi="Times" w:cs="Times"/>
          <w:i/>
        </w:rPr>
        <w:t>DL transmission gap for NPDSCH repetitions,</w:t>
      </w:r>
      <w:r w:rsidRPr="00C42943">
        <w:rPr>
          <w:i/>
        </w:rPr>
        <w:t xml:space="preserve"> SR remains pending.</w:t>
      </w:r>
    </w:p>
    <w:p w:rsidR="00183FD3" w:rsidRPr="00C42943" w:rsidRDefault="00183FD3" w:rsidP="00183FD3">
      <w:pPr>
        <w:spacing w:before="120" w:after="240"/>
        <w:rPr>
          <w:i/>
        </w:rPr>
      </w:pPr>
      <w:r w:rsidRPr="00C42943">
        <w:rPr>
          <w:i/>
        </w:rPr>
        <w:t xml:space="preserve">Proposal 3: For collision between SR without HARQ-ACK resources and </w:t>
      </w:r>
      <w:r w:rsidRPr="00C42943">
        <w:rPr>
          <w:rFonts w:ascii="Times" w:hAnsi="Times" w:cs="Times"/>
          <w:i/>
        </w:rPr>
        <w:t>HARQ delay between NPDSCH and NPUSCH format 2</w:t>
      </w:r>
      <w:r w:rsidRPr="00C42943">
        <w:rPr>
          <w:i/>
        </w:rPr>
        <w:t>, SR remains pending.</w:t>
      </w:r>
    </w:p>
    <w:p w:rsidR="00183FD3" w:rsidRDefault="003C1551" w:rsidP="003C1551">
      <w:pPr>
        <w:spacing w:before="120"/>
      </w:pP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</w:t>
      </w:r>
      <w:r>
        <w:t xml:space="preserve">example of TPs in 36.213 for proposal 1, 2 and 3 is provided as below: </w:t>
      </w:r>
    </w:p>
    <w:p w:rsidR="00AA7D6E" w:rsidRDefault="00AA7D6E" w:rsidP="003C1551">
      <w:pPr>
        <w:spacing w:before="120"/>
      </w:pPr>
      <w:r>
        <w:t>---------------------------------------------------Start of Text Proposals----------------------------------------------------</w:t>
      </w:r>
    </w:p>
    <w:p w:rsidR="00AA7D6E" w:rsidRDefault="00AA7D6E" w:rsidP="00AA7D6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/>
          <w:sz w:val="28"/>
        </w:rPr>
      </w:pPr>
      <w:proofErr w:type="gramStart"/>
      <w:r>
        <w:rPr>
          <w:rFonts w:ascii="Arial" w:eastAsia="Times New Roman" w:hAnsi="Arial"/>
          <w:sz w:val="28"/>
        </w:rPr>
        <w:t>16.5.3  UE</w:t>
      </w:r>
      <w:proofErr w:type="gramEnd"/>
      <w:r>
        <w:rPr>
          <w:rFonts w:ascii="Arial" w:eastAsia="Times New Roman" w:hAnsi="Arial" w:hint="eastAsia"/>
          <w:sz w:val="28"/>
        </w:rPr>
        <w:t xml:space="preserve"> procedure</w:t>
      </w:r>
      <w:r>
        <w:rPr>
          <w:rFonts w:ascii="Arial" w:eastAsia="Times New Roman" w:hAnsi="Arial"/>
          <w:sz w:val="28"/>
        </w:rPr>
        <w:t xml:space="preserve"> for transmitting SR </w:t>
      </w:r>
    </w:p>
    <w:p w:rsidR="003C1551" w:rsidRDefault="00AA7D6E" w:rsidP="00AA7D6E">
      <w:pPr>
        <w:spacing w:before="120"/>
        <w:rPr>
          <w:rFonts w:eastAsia="Times New Roman"/>
        </w:rPr>
      </w:pPr>
      <w:r>
        <w:rPr>
          <w:rFonts w:eastAsia="Times New Roman"/>
        </w:rPr>
        <w:t xml:space="preserve">If the UE is configured with higher layer parameter </w:t>
      </w:r>
      <w:proofErr w:type="spellStart"/>
      <w:r>
        <w:rPr>
          <w:rFonts w:eastAsia="Times New Roman"/>
          <w:i/>
        </w:rPr>
        <w:t>sr</w:t>
      </w:r>
      <w:proofErr w:type="spellEnd"/>
      <w:r>
        <w:rPr>
          <w:rFonts w:eastAsia="Times New Roman"/>
          <w:i/>
        </w:rPr>
        <w:t>-Without-HARQ-ACK-</w:t>
      </w:r>
      <w:proofErr w:type="spellStart"/>
      <w:r>
        <w:rPr>
          <w:rFonts w:eastAsia="Times New Roman"/>
          <w:i/>
        </w:rPr>
        <w:t>Config</w:t>
      </w:r>
      <w:proofErr w:type="spellEnd"/>
      <w:r>
        <w:rPr>
          <w:rFonts w:eastAsia="Times New Roman"/>
        </w:rPr>
        <w:t>, the UE is configured with Narrowband Random access channel parameters (NPRACH configuration) for SR transmission by higher layers.</w:t>
      </w:r>
    </w:p>
    <w:p w:rsidR="00AA7D6E" w:rsidRDefault="00AA7D6E" w:rsidP="00AA7D6E">
      <w:pPr>
        <w:spacing w:before="120"/>
        <w:rPr>
          <w:rFonts w:eastAsia="Times New Roman"/>
        </w:rPr>
      </w:pPr>
      <w:r w:rsidRPr="00AA7D6E">
        <w:rPr>
          <w:rFonts w:eastAsia="Times New Roman"/>
        </w:rPr>
        <w:t xml:space="preserve">The </w:t>
      </w:r>
      <w:r w:rsidRPr="00AA7D6E">
        <w:rPr>
          <w:rFonts w:eastAsia="Times New Roman" w:hint="eastAsia"/>
        </w:rPr>
        <w:t>UE shall, if requested by higher layers</w:t>
      </w:r>
      <w:r w:rsidRPr="00AA7D6E">
        <w:rPr>
          <w:rFonts w:eastAsia="Times New Roman"/>
        </w:rPr>
        <w:t xml:space="preserve"> for transmitting SR</w:t>
      </w:r>
      <w:r w:rsidRPr="00AA7D6E">
        <w:rPr>
          <w:rFonts w:eastAsia="Times New Roman" w:hint="eastAsia"/>
        </w:rPr>
        <w:t xml:space="preserve">, </w:t>
      </w:r>
      <w:r w:rsidRPr="00AA7D6E">
        <w:rPr>
          <w:rFonts w:eastAsia="Times New Roman"/>
        </w:rPr>
        <w:t xml:space="preserve">start </w:t>
      </w:r>
      <w:r w:rsidRPr="00AA7D6E">
        <w:rPr>
          <w:rFonts w:eastAsia="Times New Roman" w:hint="eastAsia"/>
        </w:rPr>
        <w:t>transmi</w:t>
      </w:r>
      <w:r w:rsidRPr="00AA7D6E">
        <w:rPr>
          <w:rFonts w:eastAsia="Times New Roman"/>
        </w:rPr>
        <w:t>ssion</w:t>
      </w:r>
      <w:r w:rsidRPr="00AA7D6E">
        <w:rPr>
          <w:rFonts w:eastAsia="Times New Roman" w:hint="eastAsia"/>
        </w:rPr>
        <w:t xml:space="preserve"> </w:t>
      </w:r>
      <w:r w:rsidRPr="00AA7D6E">
        <w:rPr>
          <w:rFonts w:eastAsia="Times New Roman"/>
        </w:rPr>
        <w:t xml:space="preserve">of a narrowband random access </w:t>
      </w:r>
      <w:r w:rsidRPr="00AA7D6E">
        <w:rPr>
          <w:rFonts w:eastAsia="Times New Roman" w:hint="eastAsia"/>
        </w:rPr>
        <w:t xml:space="preserve">preamble </w:t>
      </w:r>
      <w:r w:rsidRPr="00AA7D6E">
        <w:rPr>
          <w:rFonts w:eastAsia="Times New Roman"/>
        </w:rPr>
        <w:t>on the NB-</w:t>
      </w:r>
      <w:proofErr w:type="spellStart"/>
      <w:r w:rsidRPr="00AA7D6E">
        <w:rPr>
          <w:rFonts w:eastAsia="Times New Roman"/>
        </w:rPr>
        <w:t>IoT</w:t>
      </w:r>
      <w:proofErr w:type="spellEnd"/>
      <w:r w:rsidRPr="00AA7D6E">
        <w:rPr>
          <w:rFonts w:eastAsia="Times New Roman"/>
        </w:rPr>
        <w:t xml:space="preserve"> carrier configured in </w:t>
      </w:r>
      <w:proofErr w:type="spellStart"/>
      <w:r w:rsidRPr="00AA7D6E">
        <w:rPr>
          <w:rFonts w:eastAsia="Times New Roman"/>
        </w:rPr>
        <w:t>sr</w:t>
      </w:r>
      <w:proofErr w:type="spellEnd"/>
      <w:r w:rsidRPr="00AA7D6E">
        <w:rPr>
          <w:rFonts w:eastAsia="Times New Roman"/>
        </w:rPr>
        <w:t xml:space="preserve">-NPRACH-Resource at the next available NPRACH resource, unless the transmission would overlap with any </w:t>
      </w:r>
      <w:proofErr w:type="spellStart"/>
      <w:r w:rsidRPr="00AA7D6E">
        <w:rPr>
          <w:rFonts w:eastAsia="Times New Roman"/>
        </w:rPr>
        <w:t>subframe</w:t>
      </w:r>
      <w:proofErr w:type="spellEnd"/>
      <w:r w:rsidRPr="00AA7D6E">
        <w:rPr>
          <w:rFonts w:eastAsia="Times New Roman"/>
        </w:rPr>
        <w:t>(s) of NPDSCH reception</w:t>
      </w:r>
      <w:ins w:id="7" w:author="方惠英00017566" w:date="2018-09-18T16:46:00Z">
        <w:r w:rsidRPr="00AA7D6E">
          <w:rPr>
            <w:rFonts w:eastAsia="Times New Roman"/>
          </w:rPr>
          <w:t xml:space="preserve"> or </w:t>
        </w:r>
      </w:ins>
      <w:ins w:id="8" w:author="方惠英00017566" w:date="2018-09-18T16:47:00Z">
        <w:r w:rsidRPr="00AA7D6E">
          <w:rPr>
            <w:rFonts w:eastAsia="Times New Roman"/>
          </w:rPr>
          <w:t xml:space="preserve">overlap </w:t>
        </w:r>
      </w:ins>
      <w:ins w:id="9" w:author="方惠英00017566" w:date="2018-09-18T16:46:00Z">
        <w:r w:rsidRPr="00AA7D6E">
          <w:rPr>
            <w:rFonts w:eastAsia="Times New Roman"/>
          </w:rPr>
          <w:t xml:space="preserve">with </w:t>
        </w:r>
      </w:ins>
      <w:ins w:id="10" w:author="方惠英00017566" w:date="2018-09-26T17:06:00Z">
        <w:r w:rsidRPr="00AA7D6E">
          <w:rPr>
            <w:rFonts w:eastAsia="Times New Roman"/>
          </w:rPr>
          <w:t xml:space="preserve">DL scheduling delay between NPDCCH and NPDSCH or overlap with DL gap for NPDSCH </w:t>
        </w:r>
      </w:ins>
      <w:ins w:id="11" w:author="方惠英00017566" w:date="2018-09-26T17:07:00Z">
        <w:r w:rsidRPr="00AA7D6E">
          <w:rPr>
            <w:rFonts w:eastAsia="Times New Roman"/>
          </w:rPr>
          <w:t xml:space="preserve">transmission </w:t>
        </w:r>
      </w:ins>
      <w:ins w:id="12" w:author="方惠英00017566" w:date="2018-09-26T17:06:00Z">
        <w:r w:rsidRPr="00AA7D6E">
          <w:rPr>
            <w:rFonts w:eastAsia="Times New Roman"/>
          </w:rPr>
          <w:t>or overlap with HARQ delay between NPDSCH and NPUSCH format 2</w:t>
        </w:r>
      </w:ins>
      <w:r w:rsidRPr="00AA7D6E">
        <w:rPr>
          <w:rFonts w:eastAsia="Times New Roman" w:hint="eastAsia"/>
        </w:rPr>
        <w:t>.</w:t>
      </w:r>
      <w:r w:rsidRPr="00AA7D6E">
        <w:rPr>
          <w:rFonts w:eastAsia="Times New Roman"/>
        </w:rPr>
        <w:t xml:space="preserve"> The narrowband preamble is transmitted on the allocated subcarrier and a number of NPRACH repetitions for the associated NPRACH repetition level as indicated by higher layers.</w:t>
      </w:r>
    </w:p>
    <w:p w:rsidR="00AA7D6E" w:rsidRPr="00AA7D6E" w:rsidRDefault="00AA7D6E" w:rsidP="00AA7D6E">
      <w:pPr>
        <w:spacing w:before="120"/>
        <w:rPr>
          <w:rFonts w:eastAsia="Times New Roman"/>
        </w:rPr>
      </w:pPr>
      <w:r>
        <w:t>---------------------------------------------------End of Text Proposals----------------------------------------------------</w:t>
      </w:r>
    </w:p>
    <w:p w:rsidR="003C1551" w:rsidRDefault="003C1551" w:rsidP="003C1551">
      <w:pPr>
        <w:spacing w:before="120"/>
      </w:pPr>
    </w:p>
    <w:p w:rsidR="00C42943" w:rsidRPr="00C42943" w:rsidRDefault="00C42943" w:rsidP="003C1551">
      <w:pPr>
        <w:spacing w:before="120"/>
        <w:rPr>
          <w:b/>
          <w:i/>
        </w:rPr>
      </w:pPr>
      <w:r w:rsidRPr="00C42943">
        <w:rPr>
          <w:b/>
          <w:i/>
        </w:rPr>
        <w:lastRenderedPageBreak/>
        <w:t>Recommendations:</w:t>
      </w:r>
    </w:p>
    <w:p w:rsidR="003C1551" w:rsidRPr="00C42943" w:rsidRDefault="00AA7D6E" w:rsidP="003C1551">
      <w:pPr>
        <w:spacing w:before="120"/>
        <w:rPr>
          <w:b/>
          <w:i/>
          <w:lang w:val="en-US" w:eastAsia="zh-CN" w:bidi="ar"/>
        </w:rPr>
      </w:pPr>
      <w:r w:rsidRPr="00C42943">
        <w:rPr>
          <w:b/>
          <w:i/>
        </w:rPr>
        <w:t xml:space="preserve"> </w:t>
      </w:r>
      <w:r w:rsidR="00C42943" w:rsidRPr="00C42943">
        <w:rPr>
          <w:b/>
          <w:i/>
        </w:rPr>
        <w:t>Further discussion online. The intention of the contribution above is to delay the SR so it can be sent with HARQ</w:t>
      </w:r>
      <w:r w:rsidR="006A177D">
        <w:rPr>
          <w:b/>
          <w:i/>
        </w:rPr>
        <w:t>-</w:t>
      </w:r>
      <w:proofErr w:type="gramStart"/>
      <w:r w:rsidR="006A177D">
        <w:rPr>
          <w:b/>
          <w:i/>
        </w:rPr>
        <w:t xml:space="preserve">ACK </w:t>
      </w:r>
      <w:r w:rsidR="00C42943" w:rsidRPr="00C42943">
        <w:rPr>
          <w:b/>
          <w:i/>
        </w:rPr>
        <w:t xml:space="preserve"> together</w:t>
      </w:r>
      <w:proofErr w:type="gramEnd"/>
      <w:r w:rsidR="00C42943" w:rsidRPr="00C42943">
        <w:rPr>
          <w:b/>
          <w:i/>
        </w:rPr>
        <w:t xml:space="preserve">, which </w:t>
      </w:r>
      <w:r w:rsidR="00C900DB">
        <w:rPr>
          <w:b/>
          <w:i/>
        </w:rPr>
        <w:t>has</w:t>
      </w:r>
      <w:r w:rsidR="00C42943" w:rsidRPr="00C42943">
        <w:rPr>
          <w:b/>
          <w:i/>
        </w:rPr>
        <w:t xml:space="preserve"> some benefit</w:t>
      </w:r>
      <w:r w:rsidR="00C900DB">
        <w:rPr>
          <w:b/>
          <w:i/>
        </w:rPr>
        <w:t>s</w:t>
      </w:r>
      <w:r w:rsidR="00C42943" w:rsidRPr="00C42943">
        <w:rPr>
          <w:b/>
          <w:i/>
        </w:rPr>
        <w:t xml:space="preserve">.  </w:t>
      </w:r>
    </w:p>
    <w:p w:rsidR="003C1551" w:rsidRDefault="003C1551" w:rsidP="003C1551">
      <w:pPr>
        <w:spacing w:before="120"/>
        <w:rPr>
          <w:lang w:val="en-US" w:eastAsia="zh-CN" w:bidi="ar"/>
        </w:rPr>
      </w:pPr>
    </w:p>
    <w:p w:rsidR="00183FD3" w:rsidRPr="00183FD3" w:rsidRDefault="00AA7D6E" w:rsidP="00183FD3">
      <w:pPr>
        <w:spacing w:before="120"/>
        <w:rPr>
          <w:lang w:eastAsia="zh-CN" w:bidi="ar"/>
        </w:rPr>
      </w:pPr>
      <w:r>
        <w:rPr>
          <w:lang w:val="en-US" w:eastAsia="zh-CN" w:bidi="ar"/>
        </w:rPr>
        <w:t xml:space="preserve"> </w:t>
      </w:r>
    </w:p>
    <w:p w:rsidR="00CA3153" w:rsidRDefault="00CA3153">
      <w:pPr>
        <w:spacing w:before="120" w:after="240"/>
        <w:rPr>
          <w:b/>
          <w:bCs/>
          <w:i/>
          <w:iCs/>
          <w:lang w:val="en-US" w:eastAsia="zh-CN" w:bidi="ar"/>
        </w:rPr>
      </w:pPr>
      <w:bookmarkStart w:id="13" w:name="OLE_LINK24"/>
    </w:p>
    <w:bookmarkEnd w:id="6"/>
    <w:bookmarkEnd w:id="13"/>
    <w:p w:rsidR="00CA3153" w:rsidRDefault="00196EA2">
      <w:pPr>
        <w:pStyle w:val="3"/>
        <w:rPr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</w:t>
      </w:r>
      <w:r w:rsidR="00AA7D6E">
        <w:rPr>
          <w:szCs w:val="28"/>
          <w:lang w:val="en-US" w:eastAsia="zh-CN"/>
        </w:rPr>
        <w:t>Timeline issue for collision with NPDSCH</w:t>
      </w:r>
    </w:p>
    <w:p w:rsidR="00CA3153" w:rsidRDefault="00183FD3">
      <w:pPr>
        <w:spacing w:before="120"/>
        <w:rPr>
          <w:lang w:val="en-US" w:eastAsia="zh-CN" w:bidi="ar"/>
        </w:rPr>
      </w:pPr>
      <w:r w:rsidRPr="00183FD3">
        <w:rPr>
          <w:lang w:val="en-US" w:eastAsia="zh-CN" w:bidi="ar"/>
        </w:rPr>
        <w:t xml:space="preserve">In [2], </w:t>
      </w:r>
      <w:r w:rsidR="00AA7D6E">
        <w:rPr>
          <w:lang w:val="en-US" w:eastAsia="zh-CN" w:bidi="ar"/>
        </w:rPr>
        <w:t>timeline issue</w:t>
      </w:r>
      <w:r w:rsidR="005A6D30">
        <w:rPr>
          <w:lang w:val="en-US" w:eastAsia="zh-CN" w:bidi="ar"/>
        </w:rPr>
        <w:t xml:space="preserve"> related to collision with NPDSCH were discussed</w:t>
      </w:r>
      <w:r w:rsidR="00AA7D6E">
        <w:rPr>
          <w:lang w:val="en-US" w:eastAsia="zh-CN" w:bidi="ar"/>
        </w:rPr>
        <w:t>, the following TP were proposed.</w:t>
      </w:r>
    </w:p>
    <w:p w:rsidR="00AA7D6E" w:rsidRDefault="00AA7D6E">
      <w:pPr>
        <w:spacing w:before="120"/>
        <w:rPr>
          <w:lang w:val="en-US" w:eastAsia="zh-CN" w:bidi="ar"/>
        </w:rPr>
      </w:pPr>
    </w:p>
    <w:p w:rsidR="00AA7D6E" w:rsidRDefault="00AA7D6E" w:rsidP="00AA7D6E">
      <w:pPr>
        <w:spacing w:before="120"/>
      </w:pPr>
      <w:r>
        <w:t>---------------------------------------------------Start of Text Proposals----------------------------------------------------</w:t>
      </w:r>
    </w:p>
    <w:p w:rsidR="00AA7D6E" w:rsidRPr="00AA7D6E" w:rsidRDefault="00AA7D6E" w:rsidP="00AA7D6E">
      <w:pPr>
        <w:pStyle w:val="3"/>
        <w:numPr>
          <w:ilvl w:val="0"/>
          <w:numId w:val="0"/>
        </w:numPr>
        <w:ind w:left="720" w:hanging="720"/>
        <w:rPr>
          <w:rFonts w:eastAsia="Times New Roman" w:cs="Times New Roman"/>
          <w:b w:val="0"/>
          <w:sz w:val="28"/>
        </w:rPr>
      </w:pPr>
      <w:r w:rsidRPr="00AA7D6E">
        <w:rPr>
          <w:rFonts w:eastAsia="Times New Roman" w:cs="Times New Roman"/>
          <w:b w:val="0"/>
          <w:sz w:val="28"/>
        </w:rPr>
        <w:t>16.5.3</w:t>
      </w:r>
      <w:r w:rsidRPr="00AA7D6E">
        <w:rPr>
          <w:rFonts w:eastAsia="Times New Roman" w:cs="Times New Roman"/>
          <w:b w:val="0"/>
          <w:sz w:val="28"/>
        </w:rPr>
        <w:tab/>
        <w:t>UE</w:t>
      </w:r>
      <w:r w:rsidRPr="00AA7D6E">
        <w:rPr>
          <w:rFonts w:eastAsia="Times New Roman" w:cs="Times New Roman" w:hint="eastAsia"/>
          <w:b w:val="0"/>
          <w:sz w:val="28"/>
        </w:rPr>
        <w:t xml:space="preserve"> procedure</w:t>
      </w:r>
      <w:r w:rsidRPr="00AA7D6E">
        <w:rPr>
          <w:rFonts w:eastAsia="Times New Roman" w:cs="Times New Roman"/>
          <w:b w:val="0"/>
          <w:sz w:val="28"/>
        </w:rPr>
        <w:t xml:space="preserve"> for transmitting SR </w:t>
      </w:r>
    </w:p>
    <w:p w:rsidR="001F37FD" w:rsidRPr="0003730C" w:rsidRDefault="001F37FD" w:rsidP="001F37FD">
      <w:pPr>
        <w:spacing w:before="120"/>
      </w:pPr>
      <w:r>
        <w:t xml:space="preserve"> </w:t>
      </w:r>
      <w:r w:rsidRPr="0003730C">
        <w:t xml:space="preserve">If the UE is configured with higher layer parameter </w:t>
      </w:r>
      <w:proofErr w:type="spellStart"/>
      <w:r w:rsidRPr="0003730C">
        <w:rPr>
          <w:i/>
        </w:rPr>
        <w:t>sr</w:t>
      </w:r>
      <w:proofErr w:type="spellEnd"/>
      <w:r w:rsidRPr="0003730C">
        <w:rPr>
          <w:i/>
        </w:rPr>
        <w:t>-</w:t>
      </w:r>
      <w:r>
        <w:rPr>
          <w:i/>
        </w:rPr>
        <w:t>W</w:t>
      </w:r>
      <w:r w:rsidRPr="0003730C">
        <w:rPr>
          <w:i/>
        </w:rPr>
        <w:t>ithout-HARQ-ACK-</w:t>
      </w:r>
      <w:proofErr w:type="spellStart"/>
      <w:r w:rsidRPr="0003730C">
        <w:rPr>
          <w:i/>
        </w:rPr>
        <w:t>Config</w:t>
      </w:r>
      <w:proofErr w:type="spellEnd"/>
      <w:r w:rsidRPr="0003730C">
        <w:t xml:space="preserve">, the UE is configured with Narrowband Random access channel parameters (NPRACH configuration) for SR transmission by higher layers. </w:t>
      </w:r>
    </w:p>
    <w:p w:rsidR="001F37FD" w:rsidRPr="001A7C01" w:rsidRDefault="001F37FD" w:rsidP="001F37FD">
      <w:pPr>
        <w:spacing w:before="120"/>
      </w:pPr>
      <w:r w:rsidRPr="0003730C">
        <w:t xml:space="preserve">The </w:t>
      </w:r>
      <w:r w:rsidRPr="0003730C">
        <w:rPr>
          <w:rFonts w:eastAsia="MS Mincho" w:hint="eastAsia"/>
        </w:rPr>
        <w:t>UE shall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hint="eastAsia"/>
        </w:rPr>
        <w:t>if requested by higher layers</w:t>
      </w:r>
      <w:r w:rsidRPr="0003730C">
        <w:t xml:space="preserve"> for transmitting SR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eastAsia="MS Mincho"/>
        </w:rPr>
        <w:t xml:space="preserve">start </w:t>
      </w:r>
      <w:r w:rsidRPr="0003730C">
        <w:rPr>
          <w:rFonts w:hint="eastAsia"/>
        </w:rPr>
        <w:t>transmi</w:t>
      </w:r>
      <w:r w:rsidRPr="0003730C">
        <w:t>ssion</w:t>
      </w:r>
      <w:r w:rsidRPr="0003730C">
        <w:rPr>
          <w:rFonts w:hint="eastAsia"/>
        </w:rPr>
        <w:t xml:space="preserve"> </w:t>
      </w:r>
      <w:r w:rsidRPr="0003730C">
        <w:t xml:space="preserve">of a narrowband random access </w:t>
      </w:r>
      <w:r w:rsidRPr="0003730C">
        <w:rPr>
          <w:rFonts w:hint="eastAsia"/>
        </w:rPr>
        <w:t xml:space="preserve">preamble </w:t>
      </w:r>
      <w:r w:rsidRPr="0003730C">
        <w:t>on the NB-</w:t>
      </w:r>
      <w:proofErr w:type="spellStart"/>
      <w:r w:rsidRPr="0003730C">
        <w:t>IoT</w:t>
      </w:r>
      <w:proofErr w:type="spellEnd"/>
      <w:r w:rsidRPr="0003730C">
        <w:t xml:space="preserve"> carrier </w:t>
      </w:r>
      <w:r>
        <w:t xml:space="preserve">configured in </w:t>
      </w:r>
      <w:proofErr w:type="spellStart"/>
      <w:r>
        <w:rPr>
          <w:i/>
        </w:rPr>
        <w:t>sr</w:t>
      </w:r>
      <w:proofErr w:type="spellEnd"/>
      <w:r w:rsidRPr="003F218E">
        <w:rPr>
          <w:i/>
        </w:rPr>
        <w:t>-NPRACH-Resource</w:t>
      </w:r>
      <w:r w:rsidRPr="005B2198">
        <w:t xml:space="preserve"> </w:t>
      </w:r>
      <w:r w:rsidRPr="0003730C">
        <w:t>at the next available NPRACH resource</w:t>
      </w:r>
      <w:del w:id="14" w:author="Chao Wei" w:date="2018-09-26T12:46:00Z">
        <w:r w:rsidDel="006B3864">
          <w:rPr>
            <w:lang w:eastAsia="en-GB"/>
          </w:rPr>
          <w:delText xml:space="preserve">, </w:delText>
        </w:r>
        <w:r w:rsidRPr="00237694" w:rsidDel="006B3864">
          <w:rPr>
            <w:lang w:eastAsia="en-GB"/>
          </w:rPr>
          <w:delText>unless the transmission would overlap with any subframe</w:delText>
        </w:r>
        <w:r w:rsidDel="006B3864">
          <w:rPr>
            <w:lang w:eastAsia="en-GB"/>
          </w:rPr>
          <w:delText>(s)</w:delText>
        </w:r>
        <w:r w:rsidRPr="00237694" w:rsidDel="006B3864">
          <w:rPr>
            <w:lang w:eastAsia="en-GB"/>
          </w:rPr>
          <w:delText xml:space="preserve"> of NPDSCH reception</w:delText>
        </w:r>
      </w:del>
      <w:r w:rsidRPr="0003730C">
        <w:rPr>
          <w:rFonts w:hint="eastAsia"/>
        </w:rPr>
        <w:t>.</w:t>
      </w:r>
      <w:r w:rsidRPr="0003730C">
        <w:t xml:space="preserve"> </w:t>
      </w:r>
      <w:ins w:id="15" w:author="Chao Wei" w:date="2018-09-26T12:47:00Z">
        <w:r>
          <w:t>I</w:t>
        </w:r>
      </w:ins>
      <w:ins w:id="16" w:author="Chao Wei" w:date="2018-09-26T12:53:00Z">
        <w:r>
          <w:t>f</w:t>
        </w:r>
      </w:ins>
      <w:ins w:id="17" w:author="Chao Wei" w:date="2018-09-26T12:47:00Z">
        <w:r>
          <w:t xml:space="preserve"> a narrowband random access preamble transmission collides partially or fully with a NPDSCH transmission, </w:t>
        </w:r>
      </w:ins>
      <w:ins w:id="18" w:author="Chao Wei" w:date="2018-09-28T15:05:00Z">
        <w:r>
          <w:t>where</w:t>
        </w:r>
      </w:ins>
      <w:ins w:id="19" w:author="Chao Wei" w:date="2018-09-26T12:53:00Z">
        <w:r>
          <w:t xml:space="preserve"> the narrowband random access preamble is transmitted starting in </w:t>
        </w:r>
        <w:proofErr w:type="spellStart"/>
        <w:r>
          <w:t>subframe</w:t>
        </w:r>
        <w:proofErr w:type="spellEnd"/>
        <w:r>
          <w:t xml:space="preserve"> n, and the NPDCCH scheduling the NPDSCH ends in </w:t>
        </w:r>
        <w:proofErr w:type="spellStart"/>
        <w:r>
          <w:t>subframe</w:t>
        </w:r>
        <w:proofErr w:type="spellEnd"/>
        <w:r>
          <w:t xml:space="preserve"> n-k with k&gt;4, </w:t>
        </w:r>
      </w:ins>
      <w:ins w:id="20" w:author="Chao Wei" w:date="2018-09-26T12:55:00Z">
        <w:r>
          <w:t xml:space="preserve">the narrowband random access preamble transmission is dropped. </w:t>
        </w:r>
      </w:ins>
      <w:r w:rsidRPr="0003730C">
        <w:t xml:space="preserve">The narrowband preamble is transmitted on the allocated subcarrier and a number of NPRACH repetitions for the associated NPRACH repetition level as indicated by higher layers. The narrowband </w:t>
      </w:r>
      <w:r>
        <w:t xml:space="preserve">random access </w:t>
      </w:r>
      <w:r w:rsidRPr="0003730C">
        <w:t xml:space="preserve">preamble is transmitted with transmission power as determined in </w:t>
      </w:r>
      <w:proofErr w:type="spellStart"/>
      <w:r w:rsidRPr="0003730C">
        <w:t>subclause</w:t>
      </w:r>
      <w:proofErr w:type="spellEnd"/>
      <w:r w:rsidRPr="0003730C">
        <w:t xml:space="preserve"> 16.</w:t>
      </w:r>
      <w:r>
        <w:t>2</w:t>
      </w:r>
      <w:r w:rsidRPr="0003730C">
        <w:t>.</w:t>
      </w:r>
      <w:r>
        <w:t>1.</w:t>
      </w:r>
      <w:r w:rsidRPr="0003730C">
        <w:t>2, commencing on the indicated NPRACH resource.</w:t>
      </w:r>
    </w:p>
    <w:p w:rsidR="00AA7D6E" w:rsidRPr="001A7C01" w:rsidRDefault="00AA7D6E" w:rsidP="00AA7D6E">
      <w:pPr>
        <w:spacing w:before="120"/>
      </w:pPr>
    </w:p>
    <w:p w:rsidR="00AA7D6E" w:rsidRDefault="00AA7D6E">
      <w:pPr>
        <w:spacing w:before="120"/>
      </w:pPr>
      <w:r>
        <w:t>---------------------------------------------------End of Text Proposals----------------------------------------------------</w:t>
      </w:r>
    </w:p>
    <w:p w:rsidR="00AA7D6E" w:rsidRPr="00183FD3" w:rsidRDefault="00AA7D6E">
      <w:pPr>
        <w:spacing w:before="120"/>
        <w:rPr>
          <w:lang w:val="en-US" w:eastAsia="zh-CN" w:bidi="ar"/>
        </w:rPr>
      </w:pPr>
    </w:p>
    <w:p w:rsidR="00C42943" w:rsidRPr="00C42943" w:rsidRDefault="00AA7D6E" w:rsidP="00C42943">
      <w:pPr>
        <w:spacing w:before="120"/>
        <w:rPr>
          <w:b/>
          <w:i/>
        </w:rPr>
      </w:pPr>
      <w:bookmarkStart w:id="21" w:name="OLE_LINK31"/>
      <w:r>
        <w:rPr>
          <w:rFonts w:ascii="Times" w:hAnsi="Times"/>
          <w:b/>
          <w:bCs/>
          <w:i/>
          <w:lang w:val="en-US" w:eastAsia="zh-CN" w:bidi="ar"/>
        </w:rPr>
        <w:t xml:space="preserve"> </w:t>
      </w:r>
      <w:r w:rsidR="00C42943" w:rsidRPr="00C42943">
        <w:rPr>
          <w:b/>
          <w:i/>
        </w:rPr>
        <w:t>Recommendations:</w:t>
      </w:r>
    </w:p>
    <w:p w:rsidR="006A177D" w:rsidRDefault="00C42943" w:rsidP="00C42943">
      <w:pPr>
        <w:spacing w:before="120"/>
        <w:rPr>
          <w:b/>
          <w:i/>
        </w:rPr>
      </w:pPr>
      <w:r w:rsidRPr="00C42943">
        <w:rPr>
          <w:b/>
          <w:i/>
        </w:rPr>
        <w:t xml:space="preserve"> </w:t>
      </w:r>
      <w:r w:rsidR="006A177D">
        <w:rPr>
          <w:b/>
          <w:i/>
        </w:rPr>
        <w:t xml:space="preserve">Further discussion online. The key issue is </w:t>
      </w:r>
      <w:r w:rsidR="00F00261">
        <w:rPr>
          <w:b/>
          <w:i/>
        </w:rPr>
        <w:t>if the processing time-line in F</w:t>
      </w:r>
      <w:r w:rsidR="006A177D">
        <w:rPr>
          <w:b/>
          <w:i/>
        </w:rPr>
        <w:t>ig</w:t>
      </w:r>
      <w:r w:rsidR="006B760F">
        <w:rPr>
          <w:b/>
          <w:i/>
        </w:rPr>
        <w:t>ure 1 below is feasible or not, and if it is true the current spec will cause non-causal consequences.</w:t>
      </w:r>
    </w:p>
    <w:p w:rsidR="006A177D" w:rsidRDefault="006A177D" w:rsidP="006A177D">
      <w:pPr>
        <w:pStyle w:val="a9"/>
        <w:spacing w:before="120"/>
        <w:jc w:val="left"/>
      </w:pPr>
      <w:r>
        <w:object w:dxaOrig="11621" w:dyaOrig="5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25pt;height:236.55pt" o:ole="">
            <v:imagedata r:id="rId7" o:title=""/>
          </v:shape>
          <o:OLEObject Type="Embed" ProgID="Visio.Drawing.11" ShapeID="_x0000_i1025" DrawAspect="Content" ObjectID="_1600452901" r:id="rId8"/>
        </w:object>
      </w:r>
    </w:p>
    <w:p w:rsidR="006A177D" w:rsidRPr="00993147" w:rsidRDefault="006A177D" w:rsidP="006A177D">
      <w:pPr>
        <w:pStyle w:val="a9"/>
        <w:spacing w:before="120"/>
        <w:jc w:val="center"/>
        <w:rPr>
          <w:b/>
        </w:rPr>
      </w:pPr>
      <w:r w:rsidRPr="00993147">
        <w:rPr>
          <w:b/>
        </w:rPr>
        <w:t xml:space="preserve">Figure </w:t>
      </w:r>
      <w:r w:rsidRPr="00993147">
        <w:rPr>
          <w:b/>
        </w:rPr>
        <w:fldChar w:fldCharType="begin"/>
      </w:r>
      <w:r w:rsidRPr="00993147">
        <w:rPr>
          <w:b/>
        </w:rPr>
        <w:instrText xml:space="preserve"> SEQ Figure \* ARABIC </w:instrText>
      </w:r>
      <w:r w:rsidRPr="00993147">
        <w:rPr>
          <w:b/>
        </w:rPr>
        <w:fldChar w:fldCharType="separate"/>
      </w:r>
      <w:r w:rsidRPr="00993147">
        <w:rPr>
          <w:b/>
          <w:noProof/>
        </w:rPr>
        <w:t>1</w:t>
      </w:r>
      <w:r w:rsidRPr="00993147">
        <w:rPr>
          <w:b/>
        </w:rPr>
        <w:fldChar w:fldCharType="end"/>
      </w:r>
      <w:r>
        <w:rPr>
          <w:b/>
        </w:rPr>
        <w:t xml:space="preserve">: </w:t>
      </w:r>
      <w:r w:rsidRPr="00993147">
        <w:rPr>
          <w:b/>
        </w:rPr>
        <w:t>Example of non-causal processing imposed by current specification</w:t>
      </w:r>
    </w:p>
    <w:p w:rsidR="00C42943" w:rsidRPr="00C42943" w:rsidRDefault="00C42943" w:rsidP="00C42943">
      <w:pPr>
        <w:spacing w:before="120"/>
        <w:rPr>
          <w:b/>
          <w:i/>
          <w:lang w:val="en-US" w:eastAsia="zh-CN" w:bidi="ar"/>
        </w:rPr>
      </w:pPr>
      <w:r w:rsidRPr="00C42943">
        <w:rPr>
          <w:b/>
          <w:i/>
        </w:rPr>
        <w:t xml:space="preserve"> </w:t>
      </w:r>
    </w:p>
    <w:p w:rsidR="00CA3153" w:rsidRDefault="00CA3153">
      <w:pPr>
        <w:spacing w:before="120" w:after="240"/>
        <w:rPr>
          <w:rFonts w:ascii="Times" w:hAnsi="Times"/>
          <w:iCs/>
          <w:lang w:val="en-US" w:eastAsia="zh-CN" w:bidi="ar"/>
        </w:rPr>
      </w:pPr>
    </w:p>
    <w:p w:rsidR="00CA3153" w:rsidRDefault="00632511">
      <w:pPr>
        <w:pStyle w:val="3"/>
        <w:rPr>
          <w:rFonts w:eastAsia="MS Mincho"/>
          <w:lang w:val="en-US" w:eastAsia="ja-JP"/>
        </w:rPr>
      </w:pPr>
      <w:bookmarkStart w:id="22" w:name="OLE_LINK13"/>
      <w:bookmarkEnd w:id="21"/>
      <w:r>
        <w:rPr>
          <w:lang w:val="en-US" w:eastAsia="zh-CN"/>
        </w:rPr>
        <w:t>Collision handling with NPUSCH format 1</w:t>
      </w:r>
    </w:p>
    <w:bookmarkEnd w:id="22"/>
    <w:p w:rsidR="00632511" w:rsidRDefault="00632511">
      <w:pPr>
        <w:spacing w:before="120"/>
        <w:rPr>
          <w:rFonts w:ascii="Times" w:hAnsi="Times"/>
          <w:iCs/>
          <w:lang w:val="en-US" w:eastAsia="zh-CN" w:bidi="ar"/>
        </w:rPr>
      </w:pPr>
    </w:p>
    <w:p w:rsidR="005A6D30" w:rsidRDefault="005A6D30">
      <w:pPr>
        <w:spacing w:before="120"/>
        <w:rPr>
          <w:rFonts w:ascii="Times" w:hAnsi="Times"/>
          <w:iCs/>
          <w:lang w:val="en-US" w:eastAsia="zh-CN" w:bidi="ar"/>
        </w:rPr>
      </w:pPr>
      <w:r>
        <w:rPr>
          <w:rFonts w:ascii="Times" w:hAnsi="Times"/>
          <w:iCs/>
          <w:lang w:val="en-US" w:eastAsia="zh-CN" w:bidi="ar"/>
        </w:rPr>
        <w:t xml:space="preserve">Also in [2], collision handling with NPUSCH format 1 were discussion. </w:t>
      </w:r>
      <w:r w:rsidR="00F00261">
        <w:rPr>
          <w:lang w:val="en-US" w:eastAsia="zh-CN" w:bidi="ar"/>
        </w:rPr>
        <w:t>The following proposal from [2]</w:t>
      </w:r>
      <w:r>
        <w:rPr>
          <w:lang w:val="en-US" w:eastAsia="zh-CN" w:bidi="ar"/>
        </w:rPr>
        <w:t xml:space="preserve"> were proposed.</w:t>
      </w:r>
    </w:p>
    <w:p w:rsidR="00632511" w:rsidRPr="00F00261" w:rsidRDefault="00632511" w:rsidP="00632511">
      <w:pPr>
        <w:pStyle w:val="a9"/>
        <w:spacing w:before="120"/>
        <w:rPr>
          <w:i/>
        </w:rPr>
      </w:pPr>
      <w:r w:rsidRPr="00F00261">
        <w:rPr>
          <w:i/>
        </w:rPr>
        <w:t xml:space="preserve">Proposal </w:t>
      </w:r>
      <w:r w:rsidR="005A6D30" w:rsidRPr="00F00261">
        <w:rPr>
          <w:i/>
        </w:rPr>
        <w:t>4</w:t>
      </w:r>
      <w:r w:rsidRPr="00F00261">
        <w:rPr>
          <w:i/>
        </w:rPr>
        <w:t xml:space="preserve">:  In case of collision between a physical SR without HARQ-ACK and NPUSCH format 1, all the remaining transmission of the physical SR without HARQ-ACK are dropped. </w:t>
      </w:r>
    </w:p>
    <w:p w:rsidR="00632511" w:rsidRPr="00FE59E4" w:rsidRDefault="00632511" w:rsidP="00632511">
      <w:pPr>
        <w:pStyle w:val="a9"/>
        <w:spacing w:before="120"/>
      </w:pPr>
    </w:p>
    <w:p w:rsidR="00632511" w:rsidRPr="0004775C" w:rsidRDefault="00632511" w:rsidP="00632511">
      <w:pPr>
        <w:pStyle w:val="a9"/>
        <w:spacing w:before="120"/>
      </w:pPr>
      <w:r w:rsidRPr="0004775C">
        <w:t>The following Text proposal to TS 36.21</w:t>
      </w:r>
      <w:r>
        <w:t>3</w:t>
      </w:r>
      <w:r w:rsidRPr="0004775C">
        <w:t xml:space="preserve"> is proposed</w:t>
      </w:r>
    </w:p>
    <w:p w:rsidR="00632511" w:rsidRPr="00FE59E4" w:rsidRDefault="00632511" w:rsidP="00632511">
      <w:pPr>
        <w:pStyle w:val="af7"/>
        <w:spacing w:before="120"/>
        <w:ind w:firstLine="400"/>
      </w:pPr>
    </w:p>
    <w:p w:rsidR="00632511" w:rsidRDefault="00632511" w:rsidP="00632511">
      <w:pPr>
        <w:spacing w:before="120"/>
        <w:rPr>
          <w:rFonts w:ascii="Arial" w:hAnsi="Arial" w:cs="Arial"/>
          <w:lang w:val="en-US"/>
        </w:rPr>
      </w:pPr>
      <w:r w:rsidRPr="005A6D30">
        <w:rPr>
          <w:rFonts w:ascii="Arial" w:hAnsi="Arial" w:cs="Arial"/>
          <w:lang w:val="en-US"/>
        </w:rPr>
        <w:t>---------------------------------------------------------------- Text Start ------------------------------------------------------------------</w:t>
      </w:r>
    </w:p>
    <w:p w:rsidR="00632511" w:rsidRPr="00632511" w:rsidRDefault="00632511" w:rsidP="00632511">
      <w:pPr>
        <w:pStyle w:val="3"/>
        <w:numPr>
          <w:ilvl w:val="0"/>
          <w:numId w:val="0"/>
        </w:numPr>
        <w:ind w:left="720" w:hanging="720"/>
        <w:rPr>
          <w:rFonts w:eastAsia="Times New Roman" w:cs="Times New Roman"/>
          <w:b w:val="0"/>
          <w:sz w:val="28"/>
        </w:rPr>
      </w:pPr>
      <w:bookmarkStart w:id="23" w:name="_Hlk525723269"/>
      <w:r w:rsidRPr="00632511">
        <w:rPr>
          <w:rFonts w:eastAsia="Times New Roman" w:cs="Times New Roman"/>
          <w:b w:val="0"/>
          <w:sz w:val="28"/>
        </w:rPr>
        <w:t>16.5.3</w:t>
      </w:r>
      <w:r w:rsidRPr="00632511">
        <w:rPr>
          <w:rFonts w:eastAsia="Times New Roman" w:cs="Times New Roman"/>
          <w:b w:val="0"/>
          <w:sz w:val="28"/>
        </w:rPr>
        <w:tab/>
        <w:t>UE</w:t>
      </w:r>
      <w:r w:rsidRPr="00632511">
        <w:rPr>
          <w:rFonts w:eastAsia="Times New Roman" w:cs="Times New Roman" w:hint="eastAsia"/>
          <w:b w:val="0"/>
          <w:sz w:val="28"/>
        </w:rPr>
        <w:t xml:space="preserve"> procedure</w:t>
      </w:r>
      <w:r w:rsidRPr="00632511">
        <w:rPr>
          <w:rFonts w:eastAsia="Times New Roman" w:cs="Times New Roman"/>
          <w:b w:val="0"/>
          <w:sz w:val="28"/>
        </w:rPr>
        <w:t xml:space="preserve"> for transmitting SR </w:t>
      </w:r>
    </w:p>
    <w:p w:rsidR="00E06458" w:rsidRPr="0003730C" w:rsidRDefault="00E06458" w:rsidP="00E06458">
      <w:pPr>
        <w:spacing w:before="120"/>
      </w:pPr>
      <w:r w:rsidRPr="0003730C">
        <w:t xml:space="preserve">If the UE is configured with higher layer parameter </w:t>
      </w:r>
      <w:proofErr w:type="spellStart"/>
      <w:r w:rsidRPr="0003730C">
        <w:rPr>
          <w:i/>
        </w:rPr>
        <w:t>sr</w:t>
      </w:r>
      <w:proofErr w:type="spellEnd"/>
      <w:r w:rsidRPr="0003730C">
        <w:rPr>
          <w:i/>
        </w:rPr>
        <w:t>-</w:t>
      </w:r>
      <w:r>
        <w:rPr>
          <w:i/>
        </w:rPr>
        <w:t>W</w:t>
      </w:r>
      <w:r w:rsidRPr="0003730C">
        <w:rPr>
          <w:i/>
        </w:rPr>
        <w:t>ithout-HARQ-ACK-</w:t>
      </w:r>
      <w:proofErr w:type="spellStart"/>
      <w:r w:rsidRPr="0003730C">
        <w:rPr>
          <w:i/>
        </w:rPr>
        <w:t>Config</w:t>
      </w:r>
      <w:proofErr w:type="spellEnd"/>
      <w:r w:rsidRPr="0003730C">
        <w:t xml:space="preserve">, the UE is configured with Narrowband Random access channel parameters (NPRACH configuration) for SR transmission by higher layers. </w:t>
      </w:r>
    </w:p>
    <w:p w:rsidR="00E06458" w:rsidRPr="001A7C01" w:rsidRDefault="00E06458" w:rsidP="00E06458">
      <w:pPr>
        <w:spacing w:before="120"/>
      </w:pPr>
      <w:r w:rsidRPr="0003730C">
        <w:t xml:space="preserve">The </w:t>
      </w:r>
      <w:r w:rsidRPr="0003730C">
        <w:rPr>
          <w:rFonts w:eastAsia="MS Mincho" w:hint="eastAsia"/>
        </w:rPr>
        <w:t>UE shall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hint="eastAsia"/>
        </w:rPr>
        <w:t>if requested by higher layers</w:t>
      </w:r>
      <w:r w:rsidRPr="0003730C">
        <w:t xml:space="preserve"> for transmitting SR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eastAsia="MS Mincho"/>
        </w:rPr>
        <w:t xml:space="preserve">start </w:t>
      </w:r>
      <w:r w:rsidRPr="0003730C">
        <w:rPr>
          <w:rFonts w:hint="eastAsia"/>
        </w:rPr>
        <w:t>transmi</w:t>
      </w:r>
      <w:r w:rsidRPr="0003730C">
        <w:t>ssion</w:t>
      </w:r>
      <w:r w:rsidRPr="0003730C">
        <w:rPr>
          <w:rFonts w:hint="eastAsia"/>
        </w:rPr>
        <w:t xml:space="preserve"> </w:t>
      </w:r>
      <w:r w:rsidRPr="0003730C">
        <w:t xml:space="preserve">of a narrowband random access </w:t>
      </w:r>
      <w:r w:rsidRPr="0003730C">
        <w:rPr>
          <w:rFonts w:hint="eastAsia"/>
        </w:rPr>
        <w:t xml:space="preserve">preamble </w:t>
      </w:r>
      <w:r w:rsidRPr="0003730C">
        <w:t>on the NB-</w:t>
      </w:r>
      <w:proofErr w:type="spellStart"/>
      <w:r w:rsidRPr="0003730C">
        <w:t>IoT</w:t>
      </w:r>
      <w:proofErr w:type="spellEnd"/>
      <w:r w:rsidRPr="0003730C">
        <w:t xml:space="preserve"> carrier </w:t>
      </w:r>
      <w:r>
        <w:t xml:space="preserve">configured in </w:t>
      </w:r>
      <w:proofErr w:type="spellStart"/>
      <w:r>
        <w:rPr>
          <w:i/>
        </w:rPr>
        <w:t>sr</w:t>
      </w:r>
      <w:proofErr w:type="spellEnd"/>
      <w:r w:rsidRPr="003F218E">
        <w:rPr>
          <w:i/>
        </w:rPr>
        <w:t>-NPRACH-Resource</w:t>
      </w:r>
      <w:r w:rsidRPr="005B2198">
        <w:t xml:space="preserve"> </w:t>
      </w:r>
      <w:r w:rsidRPr="0003730C">
        <w:t>at the next available NPRACH resource</w:t>
      </w:r>
      <w:r>
        <w:rPr>
          <w:lang w:eastAsia="en-GB"/>
        </w:rPr>
        <w:t xml:space="preserve">, </w:t>
      </w:r>
      <w:r w:rsidRPr="00237694">
        <w:rPr>
          <w:lang w:eastAsia="en-GB"/>
        </w:rPr>
        <w:t xml:space="preserve">unless the transmission would overlap with any </w:t>
      </w:r>
      <w:proofErr w:type="spellStart"/>
      <w:r w:rsidRPr="00237694">
        <w:rPr>
          <w:lang w:eastAsia="en-GB"/>
        </w:rPr>
        <w:t>subframe</w:t>
      </w:r>
      <w:proofErr w:type="spellEnd"/>
      <w:r>
        <w:rPr>
          <w:lang w:eastAsia="en-GB"/>
        </w:rPr>
        <w:t>(s)</w:t>
      </w:r>
      <w:r w:rsidRPr="00237694">
        <w:rPr>
          <w:lang w:eastAsia="en-GB"/>
        </w:rPr>
        <w:t xml:space="preserve"> of NPDSCH reception</w:t>
      </w:r>
      <w:r w:rsidRPr="0003730C">
        <w:rPr>
          <w:rFonts w:hint="eastAsia"/>
        </w:rPr>
        <w:t>.</w:t>
      </w:r>
      <w:r w:rsidRPr="0003730C">
        <w:t xml:space="preserve"> </w:t>
      </w:r>
      <w:ins w:id="24" w:author="Chao Wei" w:date="2018-09-26T13:38:00Z">
        <w:r>
          <w:t xml:space="preserve">In case of a narrowband random access preamble transmission </w:t>
        </w:r>
      </w:ins>
      <w:ins w:id="25" w:author="Chao Wei" w:date="2018-09-26T13:39:00Z">
        <w:r>
          <w:t xml:space="preserve">collides with a NPUSCH format 1 transmission in a </w:t>
        </w:r>
        <w:proofErr w:type="spellStart"/>
        <w:r>
          <w:t>subframe</w:t>
        </w:r>
        <w:proofErr w:type="spellEnd"/>
        <w:r>
          <w:t xml:space="preserve"> n, the narrowband random access preamble </w:t>
        </w:r>
      </w:ins>
      <w:ins w:id="26" w:author="Chao Wei" w:date="2018-09-28T15:10:00Z">
        <w:r>
          <w:t xml:space="preserve">transmission </w:t>
        </w:r>
      </w:ins>
      <w:ins w:id="27" w:author="Chao Wei" w:date="2018-09-26T13:39:00Z">
        <w:r>
          <w:t xml:space="preserve">is dropped from </w:t>
        </w:r>
        <w:proofErr w:type="spellStart"/>
        <w:r>
          <w:t>subframe</w:t>
        </w:r>
        <w:proofErr w:type="spellEnd"/>
        <w:r>
          <w:t xml:space="preserve"> n. </w:t>
        </w:r>
      </w:ins>
      <w:r w:rsidRPr="0003730C">
        <w:t xml:space="preserve">The narrowband preamble is transmitted on the allocated subcarrier and a number of NPRACH repetitions for the associated NPRACH repetition level as indicated by higher layers. The narrowband </w:t>
      </w:r>
      <w:r>
        <w:t xml:space="preserve">random access </w:t>
      </w:r>
      <w:r w:rsidRPr="0003730C">
        <w:t xml:space="preserve">preamble is transmitted with transmission power as determined in </w:t>
      </w:r>
      <w:proofErr w:type="spellStart"/>
      <w:r w:rsidRPr="0003730C">
        <w:t>subclause</w:t>
      </w:r>
      <w:proofErr w:type="spellEnd"/>
      <w:r w:rsidRPr="0003730C">
        <w:t xml:space="preserve"> 16.</w:t>
      </w:r>
      <w:r>
        <w:t>2</w:t>
      </w:r>
      <w:r w:rsidRPr="0003730C">
        <w:t>.</w:t>
      </w:r>
      <w:r>
        <w:t>1.</w:t>
      </w:r>
      <w:r w:rsidRPr="0003730C">
        <w:t>2, commencing on the indicated NPRACH resource.</w:t>
      </w:r>
    </w:p>
    <w:p w:rsidR="00632511" w:rsidRPr="001A7C01" w:rsidRDefault="00632511" w:rsidP="00632511">
      <w:pPr>
        <w:spacing w:before="120"/>
      </w:pPr>
    </w:p>
    <w:p w:rsidR="00632511" w:rsidRPr="003048AE" w:rsidRDefault="00632511" w:rsidP="00632511">
      <w:pPr>
        <w:spacing w:before="120"/>
        <w:rPr>
          <w:rFonts w:ascii="Arial" w:hAnsi="Arial" w:cs="Arial"/>
          <w:lang w:val="en-US"/>
        </w:rPr>
      </w:pPr>
      <w:bookmarkStart w:id="28" w:name="_In-sequence_SDU_delivery"/>
      <w:bookmarkEnd w:id="23"/>
      <w:bookmarkEnd w:id="28"/>
      <w:r w:rsidRPr="005A6D30">
        <w:rPr>
          <w:rFonts w:ascii="Arial" w:hAnsi="Arial" w:cs="Arial"/>
          <w:lang w:val="en-US"/>
        </w:rPr>
        <w:t>---------------------------------------------------------------- Text End -------------------------------------------------------------------</w:t>
      </w:r>
    </w:p>
    <w:p w:rsidR="00632511" w:rsidRDefault="00632511">
      <w:pPr>
        <w:spacing w:before="120"/>
        <w:rPr>
          <w:rFonts w:ascii="Times" w:hAnsi="Times"/>
          <w:iCs/>
          <w:lang w:val="en-US" w:eastAsia="zh-CN" w:bidi="ar"/>
        </w:rPr>
      </w:pPr>
    </w:p>
    <w:p w:rsidR="00F00261" w:rsidRPr="00C42943" w:rsidRDefault="00F00261" w:rsidP="00F00261">
      <w:pPr>
        <w:spacing w:before="120"/>
        <w:rPr>
          <w:b/>
          <w:i/>
        </w:rPr>
      </w:pPr>
      <w:r w:rsidRPr="00C42943">
        <w:rPr>
          <w:b/>
          <w:i/>
        </w:rPr>
        <w:lastRenderedPageBreak/>
        <w:t>Recommendations:</w:t>
      </w:r>
    </w:p>
    <w:p w:rsidR="00F00261" w:rsidRDefault="00F00261" w:rsidP="00F00261">
      <w:pPr>
        <w:spacing w:before="120"/>
        <w:rPr>
          <w:rFonts w:ascii="Times" w:hAnsi="Times"/>
          <w:iCs/>
          <w:lang w:val="en-US" w:eastAsia="zh-CN" w:bidi="ar"/>
        </w:rPr>
      </w:pPr>
      <w:r w:rsidRPr="00C42943">
        <w:rPr>
          <w:b/>
          <w:i/>
        </w:rPr>
        <w:t xml:space="preserve"> </w:t>
      </w:r>
      <w:r>
        <w:rPr>
          <w:b/>
          <w:i/>
        </w:rPr>
        <w:t xml:space="preserve">Further discussion online. </w:t>
      </w:r>
      <w:r w:rsidR="006B760F">
        <w:rPr>
          <w:b/>
          <w:i/>
        </w:rPr>
        <w:t xml:space="preserve"> </w:t>
      </w:r>
      <w:r w:rsidR="00E62F1D">
        <w:rPr>
          <w:b/>
          <w:i/>
        </w:rPr>
        <w:t xml:space="preserve">One issue is why here the complete opposite principle (as compare with previous issue) </w:t>
      </w:r>
      <w:bookmarkStart w:id="29" w:name="_GoBack"/>
      <w:bookmarkEnd w:id="29"/>
      <w:r w:rsidR="00E62F1D">
        <w:rPr>
          <w:b/>
          <w:i/>
        </w:rPr>
        <w:t>to treat the collision is adopted.</w:t>
      </w:r>
    </w:p>
    <w:p w:rsidR="00F00261" w:rsidRDefault="00F00261">
      <w:pPr>
        <w:spacing w:before="120"/>
        <w:rPr>
          <w:rFonts w:ascii="Times" w:hAnsi="Times"/>
          <w:iCs/>
          <w:lang w:val="en-US" w:eastAsia="zh-CN" w:bidi="ar"/>
        </w:rPr>
      </w:pPr>
    </w:p>
    <w:p w:rsidR="00F00261" w:rsidRDefault="00F00261" w:rsidP="00F00261">
      <w:pPr>
        <w:pStyle w:val="a9"/>
        <w:spacing w:before="120"/>
      </w:pPr>
    </w:p>
    <w:p w:rsidR="00F00261" w:rsidRDefault="00F00261" w:rsidP="00F00261">
      <w:pPr>
        <w:pStyle w:val="a9"/>
        <w:spacing w:before="120"/>
      </w:pPr>
    </w:p>
    <w:p w:rsidR="00F00261" w:rsidRDefault="00F00261" w:rsidP="00F00261">
      <w:pPr>
        <w:pStyle w:val="a9"/>
        <w:spacing w:before="120"/>
      </w:pPr>
      <w:r>
        <w:object w:dxaOrig="11642" w:dyaOrig="5712">
          <v:shape id="_x0000_i1026" type="#_x0000_t75" style="width:473.65pt;height:233.5pt" o:ole="">
            <v:imagedata r:id="rId9" o:title=""/>
          </v:shape>
          <o:OLEObject Type="Embed" ProgID="Visio.Drawing.11" ShapeID="_x0000_i1026" DrawAspect="Content" ObjectID="_1600452902" r:id="rId10"/>
        </w:object>
      </w:r>
    </w:p>
    <w:p w:rsidR="00F00261" w:rsidRPr="00993147" w:rsidRDefault="00F00261" w:rsidP="00F00261">
      <w:pPr>
        <w:pStyle w:val="a9"/>
        <w:spacing w:before="120"/>
        <w:jc w:val="center"/>
        <w:rPr>
          <w:b/>
        </w:rPr>
      </w:pPr>
      <w:r w:rsidRPr="00993147">
        <w:rPr>
          <w:b/>
        </w:rPr>
        <w:t xml:space="preserve">Figure </w:t>
      </w:r>
      <w:r>
        <w:rPr>
          <w:b/>
        </w:rPr>
        <w:t>3: Example of physical SR transmission colliding with NPUSCH format 1</w:t>
      </w:r>
    </w:p>
    <w:p w:rsidR="00F00261" w:rsidRPr="00F00261" w:rsidRDefault="00F00261">
      <w:pPr>
        <w:spacing w:before="120"/>
        <w:rPr>
          <w:rFonts w:ascii="Times" w:hAnsi="Times"/>
          <w:iCs/>
          <w:lang w:eastAsia="zh-CN" w:bidi="ar"/>
        </w:rPr>
      </w:pPr>
    </w:p>
    <w:p w:rsidR="00CA3153" w:rsidRDefault="00632511">
      <w:pPr>
        <w:spacing w:before="120" w:after="240"/>
        <w:rPr>
          <w:lang w:val="en-US" w:eastAsia="zh-CN"/>
        </w:rPr>
      </w:pPr>
      <w:r>
        <w:rPr>
          <w:rFonts w:ascii="Times" w:hAnsi="Times"/>
          <w:iCs/>
          <w:lang w:val="en-US" w:eastAsia="zh-CN" w:bidi="ar"/>
        </w:rPr>
        <w:t xml:space="preserve"> </w:t>
      </w:r>
    </w:p>
    <w:p w:rsidR="00CA3153" w:rsidRDefault="00196EA2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  <w:r w:rsidR="00BB76F5">
        <w:rPr>
          <w:lang w:val="en-US" w:eastAsia="zh-CN"/>
        </w:rPr>
        <w:t>SR transmission on NPUSCH format 2</w:t>
      </w:r>
      <w:r>
        <w:rPr>
          <w:rFonts w:hint="eastAsia"/>
          <w:lang w:val="en-US" w:eastAsia="zh-CN"/>
        </w:rPr>
        <w:t xml:space="preserve"> </w:t>
      </w:r>
    </w:p>
    <w:p w:rsidR="005A6D30" w:rsidRDefault="00BB76F5" w:rsidP="005A6D30">
      <w:pPr>
        <w:spacing w:before="120"/>
        <w:rPr>
          <w:rFonts w:ascii="Times" w:hAnsi="Times"/>
          <w:iCs/>
          <w:lang w:val="en-US" w:eastAsia="zh-CN" w:bidi="ar"/>
        </w:rPr>
      </w:pPr>
      <w:r w:rsidRPr="00183FD3">
        <w:rPr>
          <w:lang w:val="en-US" w:eastAsia="zh-CN" w:bidi="ar"/>
        </w:rPr>
        <w:t>In [</w:t>
      </w:r>
      <w:r>
        <w:rPr>
          <w:lang w:val="en-US" w:eastAsia="zh-CN" w:bidi="ar"/>
        </w:rPr>
        <w:t>3</w:t>
      </w:r>
      <w:r w:rsidRPr="00183FD3">
        <w:rPr>
          <w:lang w:val="en-US" w:eastAsia="zh-CN" w:bidi="ar"/>
        </w:rPr>
        <w:t>]</w:t>
      </w:r>
      <w:r w:rsidR="005A6D30" w:rsidRPr="00183FD3">
        <w:rPr>
          <w:lang w:val="en-US" w:eastAsia="zh-CN" w:bidi="ar"/>
        </w:rPr>
        <w:t xml:space="preserve">, </w:t>
      </w:r>
      <w:r w:rsidR="005A6D30">
        <w:rPr>
          <w:lang w:val="en-US" w:eastAsia="zh-CN" w:bidi="ar"/>
        </w:rPr>
        <w:t xml:space="preserve">SR transmission on NPUSCH format 2 were discussion. The following </w:t>
      </w:r>
      <w:r w:rsidR="00F00261">
        <w:rPr>
          <w:lang w:val="en-US" w:eastAsia="zh-CN" w:bidi="ar"/>
        </w:rPr>
        <w:t>proposal from [3]</w:t>
      </w:r>
      <w:r w:rsidR="005A6D30">
        <w:rPr>
          <w:lang w:val="en-US" w:eastAsia="zh-CN" w:bidi="ar"/>
        </w:rPr>
        <w:t xml:space="preserve"> were proposed.</w:t>
      </w:r>
    </w:p>
    <w:p w:rsidR="00CA3153" w:rsidRDefault="00CA3153">
      <w:pPr>
        <w:spacing w:before="120" w:afterLines="50"/>
        <w:ind w:left="402" w:hangingChars="200" w:hanging="402"/>
        <w:rPr>
          <w:b/>
          <w:lang w:val="en-US" w:eastAsia="zh-CN"/>
        </w:rPr>
      </w:pPr>
    </w:p>
    <w:p w:rsidR="00BB76F5" w:rsidRDefault="00BB76F5" w:rsidP="00BB76F5">
      <w:pPr>
        <w:pStyle w:val="a9"/>
        <w:spacing w:before="120"/>
        <w:rPr>
          <w:bCs/>
          <w:i/>
          <w:lang w:val="en-US"/>
        </w:rPr>
      </w:pPr>
      <w:r w:rsidRPr="00F00261">
        <w:rPr>
          <w:bCs/>
          <w:i/>
          <w:lang w:val="en-US"/>
        </w:rPr>
        <w:t>Proposal</w:t>
      </w:r>
      <w:r w:rsidR="005A6D30" w:rsidRPr="00F00261">
        <w:rPr>
          <w:bCs/>
          <w:i/>
          <w:lang w:val="en-US"/>
        </w:rPr>
        <w:t xml:space="preserve"> 5</w:t>
      </w:r>
      <w:r w:rsidRPr="00F00261">
        <w:rPr>
          <w:bCs/>
          <w:i/>
          <w:lang w:val="en-US"/>
        </w:rPr>
        <w:t xml:space="preserve">: RAN1 concludes that when 2 HARQ process are configured and physical layer SR is sent with HARQ-ACK/NACK, the SR on/off can be transmitted on either NPUSCH format 2 channel or both. No RAN1 spec changes are needed. </w:t>
      </w:r>
    </w:p>
    <w:p w:rsidR="00F00261" w:rsidRDefault="00F00261" w:rsidP="00BB76F5">
      <w:pPr>
        <w:pStyle w:val="a9"/>
        <w:spacing w:before="120"/>
        <w:rPr>
          <w:bCs/>
          <w:i/>
          <w:lang w:val="en-US"/>
        </w:rPr>
      </w:pPr>
    </w:p>
    <w:p w:rsidR="00F00261" w:rsidRPr="00C42943" w:rsidRDefault="00F00261" w:rsidP="00F00261">
      <w:pPr>
        <w:spacing w:before="120"/>
        <w:rPr>
          <w:b/>
          <w:i/>
        </w:rPr>
      </w:pPr>
      <w:r w:rsidRPr="00C42943">
        <w:rPr>
          <w:b/>
          <w:i/>
        </w:rPr>
        <w:t>Recommendations:</w:t>
      </w:r>
    </w:p>
    <w:p w:rsidR="00F00261" w:rsidRPr="00C16AB8" w:rsidRDefault="00F00261" w:rsidP="00BB76F5">
      <w:pPr>
        <w:pStyle w:val="a9"/>
        <w:spacing w:before="120"/>
        <w:rPr>
          <w:b/>
          <w:bCs/>
          <w:i/>
        </w:rPr>
      </w:pPr>
      <w:r w:rsidRPr="00C16AB8">
        <w:rPr>
          <w:b/>
          <w:bCs/>
          <w:i/>
        </w:rPr>
        <w:t>Adopt proposal 5.</w:t>
      </w:r>
    </w:p>
    <w:bookmarkEnd w:id="2"/>
    <w:bookmarkEnd w:id="3"/>
    <w:p w:rsidR="00CA3153" w:rsidRDefault="00196EA2">
      <w:pPr>
        <w:pStyle w:val="1"/>
        <w:numPr>
          <w:ilvl w:val="0"/>
          <w:numId w:val="0"/>
        </w:numPr>
      </w:pPr>
      <w:r>
        <w:t>References</w:t>
      </w:r>
    </w:p>
    <w:p w:rsidR="0066160F" w:rsidRDefault="0066160F" w:rsidP="0066160F">
      <w:pPr>
        <w:spacing w:before="120"/>
        <w:rPr>
          <w:lang w:eastAsia="x-none"/>
        </w:rPr>
      </w:pPr>
      <w:r>
        <w:rPr>
          <w:lang w:eastAsia="x-none"/>
        </w:rPr>
        <w:t xml:space="preserve">[1] </w:t>
      </w:r>
      <w:r w:rsidRPr="0066160F">
        <w:rPr>
          <w:lang w:eastAsia="x-none"/>
        </w:rPr>
        <w:t>R1-1810495</w:t>
      </w:r>
      <w:r>
        <w:rPr>
          <w:lang w:eastAsia="x-none"/>
        </w:rPr>
        <w:tab/>
        <w:t>Clarification for physical layer scheduling request</w:t>
      </w:r>
      <w:r>
        <w:rPr>
          <w:lang w:eastAsia="x-none"/>
        </w:rPr>
        <w:tab/>
        <w:t>ZTE</w:t>
      </w:r>
    </w:p>
    <w:p w:rsidR="0066160F" w:rsidRDefault="0066160F" w:rsidP="0066160F">
      <w:pPr>
        <w:spacing w:before="120"/>
        <w:rPr>
          <w:lang w:eastAsia="x-none"/>
        </w:rPr>
      </w:pPr>
      <w:r>
        <w:rPr>
          <w:lang w:eastAsia="x-none"/>
        </w:rPr>
        <w:t xml:space="preserve">[2] </w:t>
      </w:r>
      <w:r w:rsidRPr="0066160F">
        <w:rPr>
          <w:lang w:eastAsia="x-none"/>
        </w:rPr>
        <w:t>R1-1810910</w:t>
      </w:r>
      <w:r>
        <w:rPr>
          <w:lang w:eastAsia="x-none"/>
        </w:rPr>
        <w:tab/>
        <w:t>Maintenance for physical layer SR</w:t>
      </w:r>
      <w:r>
        <w:rPr>
          <w:lang w:eastAsia="x-none"/>
        </w:rPr>
        <w:tab/>
        <w:t>Qualcomm Incorporated</w:t>
      </w:r>
    </w:p>
    <w:p w:rsidR="0066160F" w:rsidRDefault="0066160F" w:rsidP="0066160F">
      <w:pPr>
        <w:spacing w:before="120"/>
        <w:rPr>
          <w:lang w:eastAsia="x-none"/>
        </w:rPr>
      </w:pPr>
      <w:r>
        <w:rPr>
          <w:lang w:eastAsia="x-none"/>
        </w:rPr>
        <w:t xml:space="preserve">[3] </w:t>
      </w:r>
      <w:r w:rsidRPr="0066160F">
        <w:rPr>
          <w:lang w:eastAsia="x-none"/>
        </w:rPr>
        <w:t>R1-1811616</w:t>
      </w:r>
      <w:r>
        <w:rPr>
          <w:lang w:eastAsia="x-none"/>
        </w:rPr>
        <w:tab/>
        <w:t>Maintenance issues for Physical layer SR for Rel-15 NB-</w:t>
      </w:r>
      <w:proofErr w:type="spellStart"/>
      <w:r>
        <w:rPr>
          <w:lang w:eastAsia="x-none"/>
        </w:rPr>
        <w:t>IoT</w:t>
      </w:r>
      <w:proofErr w:type="spellEnd"/>
      <w:r>
        <w:rPr>
          <w:lang w:eastAsia="x-none"/>
        </w:rPr>
        <w:tab/>
        <w:t>Ericsson</w:t>
      </w:r>
    </w:p>
    <w:p w:rsidR="003C1551" w:rsidRDefault="003C1551" w:rsidP="0066160F">
      <w:pPr>
        <w:spacing w:before="120"/>
        <w:rPr>
          <w:lang w:eastAsia="x-none"/>
        </w:rPr>
      </w:pPr>
    </w:p>
    <w:p w:rsidR="003C1551" w:rsidRDefault="003C1551" w:rsidP="0066160F">
      <w:pPr>
        <w:spacing w:before="120"/>
        <w:rPr>
          <w:lang w:eastAsia="x-none"/>
        </w:rPr>
      </w:pPr>
    </w:p>
    <w:p w:rsidR="00CA3153" w:rsidRPr="00390D35" w:rsidRDefault="00CA3153">
      <w:pPr>
        <w:spacing w:before="120"/>
        <w:rPr>
          <w:lang w:eastAsia="zh-CN"/>
        </w:rPr>
      </w:pPr>
    </w:p>
    <w:sectPr w:rsidR="00CA3153" w:rsidRPr="00390D3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33582"/>
    <w:multiLevelType w:val="multilevel"/>
    <w:tmpl w:val="07F3358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101B4"/>
    <w:multiLevelType w:val="hybridMultilevel"/>
    <w:tmpl w:val="9460BC5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996BE2"/>
    <w:multiLevelType w:val="multilevel"/>
    <w:tmpl w:val="26996B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D36EF6"/>
    <w:multiLevelType w:val="multilevel"/>
    <w:tmpl w:val="2BD36EF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EE6D07"/>
    <w:multiLevelType w:val="hybridMultilevel"/>
    <w:tmpl w:val="4C1A093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EBEF2"/>
    <w:multiLevelType w:val="singleLevel"/>
    <w:tmpl w:val="5B8EBEF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</w:abstractNum>
  <w:abstractNum w:abstractNumId="12" w15:restartNumberingAfterBreak="0">
    <w:nsid w:val="5B8FDDC4"/>
    <w:multiLevelType w:val="singleLevel"/>
    <w:tmpl w:val="5B8FDDC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</w:abstractNum>
  <w:abstractNum w:abstractNumId="13" w15:restartNumberingAfterBreak="0">
    <w:nsid w:val="63190D79"/>
    <w:multiLevelType w:val="hybridMultilevel"/>
    <w:tmpl w:val="3CCA8864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3640A3"/>
    <w:multiLevelType w:val="multilevel"/>
    <w:tmpl w:val="723640A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10"/>
  </w:num>
  <w:num w:numId="6">
    <w:abstractNumId w:val="6"/>
  </w:num>
  <w:num w:numId="7">
    <w:abstractNumId w:val="12"/>
  </w:num>
  <w:num w:numId="8">
    <w:abstractNumId w:val="14"/>
  </w:num>
  <w:num w:numId="9">
    <w:abstractNumId w:val="3"/>
  </w:num>
  <w:num w:numId="10">
    <w:abstractNumId w:val="11"/>
  </w:num>
  <w:num w:numId="11">
    <w:abstractNumId w:val="5"/>
  </w:num>
  <w:num w:numId="12">
    <w:abstractNumId w:val="4"/>
  </w:num>
  <w:num w:numId="13">
    <w:abstractNumId w:val="7"/>
  </w:num>
  <w:num w:numId="14">
    <w:abstractNumId w:val="13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6"/>
  <w:bordersDoNotSurroundHeader/>
  <w:bordersDoNotSurroundFooter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6CB1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1E9D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0B36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B742A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3FD3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37FD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E7EAF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35C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0D35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551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6D30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511"/>
    <w:rsid w:val="00632775"/>
    <w:rsid w:val="00632788"/>
    <w:rsid w:val="00632C75"/>
    <w:rsid w:val="0063313D"/>
    <w:rsid w:val="0063337D"/>
    <w:rsid w:val="0063350A"/>
    <w:rsid w:val="00633EB0"/>
    <w:rsid w:val="00633F30"/>
    <w:rsid w:val="006351C0"/>
    <w:rsid w:val="006351D7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60F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6D28"/>
    <w:rsid w:val="00697442"/>
    <w:rsid w:val="006977A2"/>
    <w:rsid w:val="006A0905"/>
    <w:rsid w:val="006A0F15"/>
    <w:rsid w:val="006A177D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60F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0A93"/>
    <w:rsid w:val="00871614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5CD4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2E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D6E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5722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6F5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AB8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2943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0DB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458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2F1D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D7A7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61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B1EE7"/>
    <w:rsid w:val="011D20FD"/>
    <w:rsid w:val="0123466C"/>
    <w:rsid w:val="012657E1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762C0E"/>
    <w:rsid w:val="029D2875"/>
    <w:rsid w:val="02B5014B"/>
    <w:rsid w:val="02BF4507"/>
    <w:rsid w:val="02D36D81"/>
    <w:rsid w:val="02DB1834"/>
    <w:rsid w:val="031A65B3"/>
    <w:rsid w:val="031E2E7C"/>
    <w:rsid w:val="035957D7"/>
    <w:rsid w:val="03597E34"/>
    <w:rsid w:val="035C1A80"/>
    <w:rsid w:val="03954BC0"/>
    <w:rsid w:val="03A333D0"/>
    <w:rsid w:val="03B300F3"/>
    <w:rsid w:val="03D14A38"/>
    <w:rsid w:val="03E93E2B"/>
    <w:rsid w:val="03EA3B98"/>
    <w:rsid w:val="03F21E19"/>
    <w:rsid w:val="03FB2283"/>
    <w:rsid w:val="041163BE"/>
    <w:rsid w:val="0424353A"/>
    <w:rsid w:val="04284BF4"/>
    <w:rsid w:val="042D6BCB"/>
    <w:rsid w:val="04312A0A"/>
    <w:rsid w:val="04382452"/>
    <w:rsid w:val="044B378D"/>
    <w:rsid w:val="044C2825"/>
    <w:rsid w:val="044E2E22"/>
    <w:rsid w:val="04570E13"/>
    <w:rsid w:val="046F4D93"/>
    <w:rsid w:val="04B14CF4"/>
    <w:rsid w:val="04BE40B0"/>
    <w:rsid w:val="04DB0D1F"/>
    <w:rsid w:val="04F755B0"/>
    <w:rsid w:val="05185259"/>
    <w:rsid w:val="05277D94"/>
    <w:rsid w:val="052E1A69"/>
    <w:rsid w:val="05606AAE"/>
    <w:rsid w:val="05680AF0"/>
    <w:rsid w:val="056B5BA1"/>
    <w:rsid w:val="056D4A1C"/>
    <w:rsid w:val="0593606D"/>
    <w:rsid w:val="059E433B"/>
    <w:rsid w:val="05A07D29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7F2B9F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B11D2"/>
    <w:rsid w:val="072C15D9"/>
    <w:rsid w:val="072D18D5"/>
    <w:rsid w:val="074A5E21"/>
    <w:rsid w:val="074C2539"/>
    <w:rsid w:val="078274A4"/>
    <w:rsid w:val="078407A6"/>
    <w:rsid w:val="07996E6B"/>
    <w:rsid w:val="07A71BF3"/>
    <w:rsid w:val="07B0576D"/>
    <w:rsid w:val="07CE397B"/>
    <w:rsid w:val="07EC15FF"/>
    <w:rsid w:val="07F40E68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69218D"/>
    <w:rsid w:val="0A98740E"/>
    <w:rsid w:val="0A9D5678"/>
    <w:rsid w:val="0AB06E82"/>
    <w:rsid w:val="0AB93E3D"/>
    <w:rsid w:val="0ABB2F1D"/>
    <w:rsid w:val="0ABD7DC8"/>
    <w:rsid w:val="0ABE6E26"/>
    <w:rsid w:val="0AC62381"/>
    <w:rsid w:val="0AD02D6B"/>
    <w:rsid w:val="0AD57671"/>
    <w:rsid w:val="0ADB022B"/>
    <w:rsid w:val="0AE353E2"/>
    <w:rsid w:val="0AF21B79"/>
    <w:rsid w:val="0AF33920"/>
    <w:rsid w:val="0AFB460A"/>
    <w:rsid w:val="0B87696B"/>
    <w:rsid w:val="0B8C11DF"/>
    <w:rsid w:val="0B91235B"/>
    <w:rsid w:val="0B947299"/>
    <w:rsid w:val="0B9B05CA"/>
    <w:rsid w:val="0BB75558"/>
    <w:rsid w:val="0BBB7638"/>
    <w:rsid w:val="0BC43E5E"/>
    <w:rsid w:val="0BC7026B"/>
    <w:rsid w:val="0BD44B2F"/>
    <w:rsid w:val="0BD46E0E"/>
    <w:rsid w:val="0BDD3FC3"/>
    <w:rsid w:val="0BFE130D"/>
    <w:rsid w:val="0C064D8E"/>
    <w:rsid w:val="0C093E1C"/>
    <w:rsid w:val="0C2A5A6B"/>
    <w:rsid w:val="0C387003"/>
    <w:rsid w:val="0C453FB9"/>
    <w:rsid w:val="0C5C4D49"/>
    <w:rsid w:val="0C700B35"/>
    <w:rsid w:val="0CB25C1F"/>
    <w:rsid w:val="0CBA5A7A"/>
    <w:rsid w:val="0CCA7186"/>
    <w:rsid w:val="0CE12836"/>
    <w:rsid w:val="0CE46305"/>
    <w:rsid w:val="0CE55D64"/>
    <w:rsid w:val="0CED77CD"/>
    <w:rsid w:val="0D3A0B86"/>
    <w:rsid w:val="0D412130"/>
    <w:rsid w:val="0D6A2F81"/>
    <w:rsid w:val="0D6A34B3"/>
    <w:rsid w:val="0D925910"/>
    <w:rsid w:val="0D967AFA"/>
    <w:rsid w:val="0DB9705F"/>
    <w:rsid w:val="0DBA4672"/>
    <w:rsid w:val="0DCB6DCA"/>
    <w:rsid w:val="0E01767B"/>
    <w:rsid w:val="0E116031"/>
    <w:rsid w:val="0E1670F8"/>
    <w:rsid w:val="0E1C7B1C"/>
    <w:rsid w:val="0E49167E"/>
    <w:rsid w:val="0E610277"/>
    <w:rsid w:val="0E6D0A4E"/>
    <w:rsid w:val="0EC51F68"/>
    <w:rsid w:val="0EDD0534"/>
    <w:rsid w:val="0EDF3E7F"/>
    <w:rsid w:val="0EF04C1E"/>
    <w:rsid w:val="0EF436CF"/>
    <w:rsid w:val="0F01012E"/>
    <w:rsid w:val="0F1056E2"/>
    <w:rsid w:val="0F327E83"/>
    <w:rsid w:val="0F3C3A9F"/>
    <w:rsid w:val="0F48279C"/>
    <w:rsid w:val="0F7E6800"/>
    <w:rsid w:val="0F875227"/>
    <w:rsid w:val="0F910427"/>
    <w:rsid w:val="0FC179E4"/>
    <w:rsid w:val="0FC32B6D"/>
    <w:rsid w:val="0FCD62E5"/>
    <w:rsid w:val="0FD66B2E"/>
    <w:rsid w:val="0FE412E6"/>
    <w:rsid w:val="0FF2587B"/>
    <w:rsid w:val="101A6E61"/>
    <w:rsid w:val="10343EB4"/>
    <w:rsid w:val="103B6721"/>
    <w:rsid w:val="10545C66"/>
    <w:rsid w:val="105958E0"/>
    <w:rsid w:val="109F7378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73353"/>
    <w:rsid w:val="11AD2160"/>
    <w:rsid w:val="11B50BA4"/>
    <w:rsid w:val="11BB0A95"/>
    <w:rsid w:val="11BD3787"/>
    <w:rsid w:val="11D63A06"/>
    <w:rsid w:val="11E9070B"/>
    <w:rsid w:val="11ED4AC9"/>
    <w:rsid w:val="12037F31"/>
    <w:rsid w:val="12301D1D"/>
    <w:rsid w:val="12346E67"/>
    <w:rsid w:val="123E166B"/>
    <w:rsid w:val="12427BF2"/>
    <w:rsid w:val="125D306F"/>
    <w:rsid w:val="125E3111"/>
    <w:rsid w:val="12641962"/>
    <w:rsid w:val="126A1A16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0C39BA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A666EC"/>
    <w:rsid w:val="14C77A4E"/>
    <w:rsid w:val="14F10BD6"/>
    <w:rsid w:val="14F53CF9"/>
    <w:rsid w:val="150D0912"/>
    <w:rsid w:val="1513604F"/>
    <w:rsid w:val="15211C3F"/>
    <w:rsid w:val="15240F1C"/>
    <w:rsid w:val="153B18B6"/>
    <w:rsid w:val="15553E37"/>
    <w:rsid w:val="155E371E"/>
    <w:rsid w:val="1561729B"/>
    <w:rsid w:val="1572612A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5C782E"/>
    <w:rsid w:val="16695FAB"/>
    <w:rsid w:val="167A3998"/>
    <w:rsid w:val="167F4D4C"/>
    <w:rsid w:val="168258B8"/>
    <w:rsid w:val="1685169F"/>
    <w:rsid w:val="169144E9"/>
    <w:rsid w:val="16B31429"/>
    <w:rsid w:val="16BE18A5"/>
    <w:rsid w:val="16CB7D98"/>
    <w:rsid w:val="16D90E23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0F41FC"/>
    <w:rsid w:val="18152026"/>
    <w:rsid w:val="18202593"/>
    <w:rsid w:val="1822594F"/>
    <w:rsid w:val="182677CC"/>
    <w:rsid w:val="183E6774"/>
    <w:rsid w:val="18420328"/>
    <w:rsid w:val="18543365"/>
    <w:rsid w:val="186D7CAF"/>
    <w:rsid w:val="18875D80"/>
    <w:rsid w:val="188F27F1"/>
    <w:rsid w:val="18AC5E1F"/>
    <w:rsid w:val="18C84FF6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CD745F"/>
    <w:rsid w:val="19DA1EC3"/>
    <w:rsid w:val="19DF0603"/>
    <w:rsid w:val="19F33525"/>
    <w:rsid w:val="1A0005EA"/>
    <w:rsid w:val="1A0C1D5F"/>
    <w:rsid w:val="1A6C0E7D"/>
    <w:rsid w:val="1A6D5823"/>
    <w:rsid w:val="1A7503A8"/>
    <w:rsid w:val="1A753E88"/>
    <w:rsid w:val="1A947FA0"/>
    <w:rsid w:val="1AB07233"/>
    <w:rsid w:val="1AB35DF1"/>
    <w:rsid w:val="1AC85F08"/>
    <w:rsid w:val="1AE66CC5"/>
    <w:rsid w:val="1AF00F61"/>
    <w:rsid w:val="1AF920D3"/>
    <w:rsid w:val="1B044E7D"/>
    <w:rsid w:val="1B055236"/>
    <w:rsid w:val="1B152C73"/>
    <w:rsid w:val="1B1A6617"/>
    <w:rsid w:val="1B281AD6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2F2518"/>
    <w:rsid w:val="1C4F17A6"/>
    <w:rsid w:val="1C5D14E4"/>
    <w:rsid w:val="1C761780"/>
    <w:rsid w:val="1C794E02"/>
    <w:rsid w:val="1C7C1255"/>
    <w:rsid w:val="1CAC0BE6"/>
    <w:rsid w:val="1CAD5580"/>
    <w:rsid w:val="1CC56026"/>
    <w:rsid w:val="1CCD1DEE"/>
    <w:rsid w:val="1CDB2514"/>
    <w:rsid w:val="1CE440E3"/>
    <w:rsid w:val="1CE87F54"/>
    <w:rsid w:val="1CED2929"/>
    <w:rsid w:val="1CFB46A5"/>
    <w:rsid w:val="1CFD6A00"/>
    <w:rsid w:val="1D010C85"/>
    <w:rsid w:val="1D082C54"/>
    <w:rsid w:val="1D2B3B9F"/>
    <w:rsid w:val="1D3E6755"/>
    <w:rsid w:val="1D406842"/>
    <w:rsid w:val="1D7F2FAB"/>
    <w:rsid w:val="1D8B7C1B"/>
    <w:rsid w:val="1D8C3D9C"/>
    <w:rsid w:val="1DB744D6"/>
    <w:rsid w:val="1DF35A1A"/>
    <w:rsid w:val="1E107FA7"/>
    <w:rsid w:val="1E180AD7"/>
    <w:rsid w:val="1E1B5207"/>
    <w:rsid w:val="1E395F81"/>
    <w:rsid w:val="1E3A2253"/>
    <w:rsid w:val="1E3A7300"/>
    <w:rsid w:val="1E3B5AD6"/>
    <w:rsid w:val="1E417A39"/>
    <w:rsid w:val="1E446519"/>
    <w:rsid w:val="1E512F8D"/>
    <w:rsid w:val="1E803FE7"/>
    <w:rsid w:val="1EA446E5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EA41DE"/>
    <w:rsid w:val="1EF835B9"/>
    <w:rsid w:val="1F0C1EDD"/>
    <w:rsid w:val="1F2256B0"/>
    <w:rsid w:val="1F387102"/>
    <w:rsid w:val="1F415A9A"/>
    <w:rsid w:val="1F4605CC"/>
    <w:rsid w:val="1F7715EF"/>
    <w:rsid w:val="1F802C2E"/>
    <w:rsid w:val="1F8C762B"/>
    <w:rsid w:val="1F9568FF"/>
    <w:rsid w:val="1FBA0C48"/>
    <w:rsid w:val="1FBA7ABA"/>
    <w:rsid w:val="1FBD2D32"/>
    <w:rsid w:val="1FC34E8A"/>
    <w:rsid w:val="1FC7226C"/>
    <w:rsid w:val="1FD51CC3"/>
    <w:rsid w:val="1FE63C88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454E3"/>
    <w:rsid w:val="20FF2864"/>
    <w:rsid w:val="21014CAD"/>
    <w:rsid w:val="21073C85"/>
    <w:rsid w:val="21096FE9"/>
    <w:rsid w:val="21281DB3"/>
    <w:rsid w:val="21394E71"/>
    <w:rsid w:val="21451B0C"/>
    <w:rsid w:val="214D1527"/>
    <w:rsid w:val="21587C2E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4D4C27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32909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BD7A9B"/>
    <w:rsid w:val="24E75779"/>
    <w:rsid w:val="24F43F1C"/>
    <w:rsid w:val="24FB7738"/>
    <w:rsid w:val="24FD6864"/>
    <w:rsid w:val="2501382E"/>
    <w:rsid w:val="252045A3"/>
    <w:rsid w:val="252927FE"/>
    <w:rsid w:val="252C0592"/>
    <w:rsid w:val="253661DA"/>
    <w:rsid w:val="254F7665"/>
    <w:rsid w:val="25560B37"/>
    <w:rsid w:val="256223DA"/>
    <w:rsid w:val="256B169D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614BD0"/>
    <w:rsid w:val="26A95170"/>
    <w:rsid w:val="26AD625C"/>
    <w:rsid w:val="26B642D0"/>
    <w:rsid w:val="26B95A74"/>
    <w:rsid w:val="26CD41F2"/>
    <w:rsid w:val="26D46F7A"/>
    <w:rsid w:val="26D53499"/>
    <w:rsid w:val="26E82D10"/>
    <w:rsid w:val="273E27CB"/>
    <w:rsid w:val="27422B56"/>
    <w:rsid w:val="276706F7"/>
    <w:rsid w:val="27706A39"/>
    <w:rsid w:val="278C6E20"/>
    <w:rsid w:val="278D5A4B"/>
    <w:rsid w:val="27A3605F"/>
    <w:rsid w:val="27B54953"/>
    <w:rsid w:val="27B66DF4"/>
    <w:rsid w:val="27B85FAE"/>
    <w:rsid w:val="27FF4439"/>
    <w:rsid w:val="280464ED"/>
    <w:rsid w:val="280D64EC"/>
    <w:rsid w:val="28122565"/>
    <w:rsid w:val="2820753E"/>
    <w:rsid w:val="28225A6D"/>
    <w:rsid w:val="28241480"/>
    <w:rsid w:val="28253E85"/>
    <w:rsid w:val="28262938"/>
    <w:rsid w:val="282D1083"/>
    <w:rsid w:val="284567FD"/>
    <w:rsid w:val="285156CA"/>
    <w:rsid w:val="285E17CB"/>
    <w:rsid w:val="286F7B44"/>
    <w:rsid w:val="28A32744"/>
    <w:rsid w:val="28B02491"/>
    <w:rsid w:val="28CA3C94"/>
    <w:rsid w:val="28D04DCD"/>
    <w:rsid w:val="28D6630E"/>
    <w:rsid w:val="28D91921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A918DC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47350"/>
    <w:rsid w:val="2B0D773B"/>
    <w:rsid w:val="2B2363CA"/>
    <w:rsid w:val="2B2B3824"/>
    <w:rsid w:val="2B3320C8"/>
    <w:rsid w:val="2B4B695F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4759B0"/>
    <w:rsid w:val="2C535147"/>
    <w:rsid w:val="2C6470C5"/>
    <w:rsid w:val="2C6A656C"/>
    <w:rsid w:val="2C761691"/>
    <w:rsid w:val="2C7623F9"/>
    <w:rsid w:val="2C7644B6"/>
    <w:rsid w:val="2C923451"/>
    <w:rsid w:val="2C945D95"/>
    <w:rsid w:val="2C95196B"/>
    <w:rsid w:val="2CA25CB7"/>
    <w:rsid w:val="2CA8735E"/>
    <w:rsid w:val="2CB20869"/>
    <w:rsid w:val="2CBB1383"/>
    <w:rsid w:val="2CCE7837"/>
    <w:rsid w:val="2CD50D77"/>
    <w:rsid w:val="2CF6181C"/>
    <w:rsid w:val="2D005E29"/>
    <w:rsid w:val="2D016C33"/>
    <w:rsid w:val="2D344E9C"/>
    <w:rsid w:val="2D3A3FFA"/>
    <w:rsid w:val="2D4230C3"/>
    <w:rsid w:val="2D5C21C5"/>
    <w:rsid w:val="2D7404B8"/>
    <w:rsid w:val="2D79626D"/>
    <w:rsid w:val="2D863AA6"/>
    <w:rsid w:val="2D864E61"/>
    <w:rsid w:val="2D967F5C"/>
    <w:rsid w:val="2DA52DC5"/>
    <w:rsid w:val="2DA74E5A"/>
    <w:rsid w:val="2DAE6A91"/>
    <w:rsid w:val="2DE8598C"/>
    <w:rsid w:val="2DEB272E"/>
    <w:rsid w:val="2E0E22DB"/>
    <w:rsid w:val="2E136A4E"/>
    <w:rsid w:val="2E145731"/>
    <w:rsid w:val="2E370B9D"/>
    <w:rsid w:val="2E3C1A28"/>
    <w:rsid w:val="2E51679B"/>
    <w:rsid w:val="2E7608CD"/>
    <w:rsid w:val="2E832727"/>
    <w:rsid w:val="2E8A002B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83859"/>
    <w:rsid w:val="2F6F663C"/>
    <w:rsid w:val="2F8265B9"/>
    <w:rsid w:val="2F8F694D"/>
    <w:rsid w:val="2F967940"/>
    <w:rsid w:val="2F980671"/>
    <w:rsid w:val="2F9B72B1"/>
    <w:rsid w:val="2FA03AEE"/>
    <w:rsid w:val="2FA27F6A"/>
    <w:rsid w:val="2FA520B0"/>
    <w:rsid w:val="2FB03807"/>
    <w:rsid w:val="2FB22366"/>
    <w:rsid w:val="2FC554ED"/>
    <w:rsid w:val="2FCB54E0"/>
    <w:rsid w:val="2FCC7EF9"/>
    <w:rsid w:val="2FCD5A7D"/>
    <w:rsid w:val="2FDC0171"/>
    <w:rsid w:val="2FDE5C7F"/>
    <w:rsid w:val="30311411"/>
    <w:rsid w:val="304F2E5D"/>
    <w:rsid w:val="305A281A"/>
    <w:rsid w:val="305A3979"/>
    <w:rsid w:val="305A5980"/>
    <w:rsid w:val="3067705B"/>
    <w:rsid w:val="30694D8E"/>
    <w:rsid w:val="30697B39"/>
    <w:rsid w:val="30870F99"/>
    <w:rsid w:val="30896BEC"/>
    <w:rsid w:val="30A51571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7D20B9"/>
    <w:rsid w:val="318757A8"/>
    <w:rsid w:val="31907687"/>
    <w:rsid w:val="31C32739"/>
    <w:rsid w:val="31C33F50"/>
    <w:rsid w:val="31D421B8"/>
    <w:rsid w:val="31F73868"/>
    <w:rsid w:val="32115B2C"/>
    <w:rsid w:val="322064A0"/>
    <w:rsid w:val="32233807"/>
    <w:rsid w:val="323A5BAF"/>
    <w:rsid w:val="323C5A67"/>
    <w:rsid w:val="324F2A57"/>
    <w:rsid w:val="325815C8"/>
    <w:rsid w:val="326B79FC"/>
    <w:rsid w:val="3281306F"/>
    <w:rsid w:val="328255A4"/>
    <w:rsid w:val="328263F0"/>
    <w:rsid w:val="32880F67"/>
    <w:rsid w:val="32A25947"/>
    <w:rsid w:val="32B900C2"/>
    <w:rsid w:val="32BE47BA"/>
    <w:rsid w:val="32C76AF9"/>
    <w:rsid w:val="32C85B06"/>
    <w:rsid w:val="32E57162"/>
    <w:rsid w:val="32E91593"/>
    <w:rsid w:val="32F021FA"/>
    <w:rsid w:val="331F266A"/>
    <w:rsid w:val="33255AFA"/>
    <w:rsid w:val="332D73BB"/>
    <w:rsid w:val="333661DB"/>
    <w:rsid w:val="3347051F"/>
    <w:rsid w:val="33647773"/>
    <w:rsid w:val="3370108A"/>
    <w:rsid w:val="33830B88"/>
    <w:rsid w:val="338378C3"/>
    <w:rsid w:val="33B0650C"/>
    <w:rsid w:val="33B63670"/>
    <w:rsid w:val="33E07BD5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25C23"/>
    <w:rsid w:val="34C97806"/>
    <w:rsid w:val="34CB776C"/>
    <w:rsid w:val="34E1629F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22401D"/>
    <w:rsid w:val="37271698"/>
    <w:rsid w:val="37433C36"/>
    <w:rsid w:val="374B1200"/>
    <w:rsid w:val="375C41E0"/>
    <w:rsid w:val="37AF7766"/>
    <w:rsid w:val="37C1522B"/>
    <w:rsid w:val="37E52806"/>
    <w:rsid w:val="37E63AC5"/>
    <w:rsid w:val="37FF08CC"/>
    <w:rsid w:val="380277B8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37F75"/>
    <w:rsid w:val="38B554F7"/>
    <w:rsid w:val="38B70373"/>
    <w:rsid w:val="38B95E2F"/>
    <w:rsid w:val="38BF76DF"/>
    <w:rsid w:val="38DE6F02"/>
    <w:rsid w:val="38F47AA7"/>
    <w:rsid w:val="390E5913"/>
    <w:rsid w:val="39171BF8"/>
    <w:rsid w:val="391F684B"/>
    <w:rsid w:val="3933191A"/>
    <w:rsid w:val="39503101"/>
    <w:rsid w:val="39560AD3"/>
    <w:rsid w:val="395B2207"/>
    <w:rsid w:val="39680973"/>
    <w:rsid w:val="39AF1F5A"/>
    <w:rsid w:val="39C44949"/>
    <w:rsid w:val="39C9093E"/>
    <w:rsid w:val="39E17247"/>
    <w:rsid w:val="39EF17E1"/>
    <w:rsid w:val="39F07FAD"/>
    <w:rsid w:val="3A091AAA"/>
    <w:rsid w:val="3A092810"/>
    <w:rsid w:val="3A0D0110"/>
    <w:rsid w:val="3A1B79AC"/>
    <w:rsid w:val="3A1C0065"/>
    <w:rsid w:val="3A2E6E73"/>
    <w:rsid w:val="3A310231"/>
    <w:rsid w:val="3A516551"/>
    <w:rsid w:val="3A6477C8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353705"/>
    <w:rsid w:val="3B726CBE"/>
    <w:rsid w:val="3B7A3506"/>
    <w:rsid w:val="3B852A8A"/>
    <w:rsid w:val="3B975800"/>
    <w:rsid w:val="3BAC73A5"/>
    <w:rsid w:val="3BB26A5A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70236C"/>
    <w:rsid w:val="3CAC0F21"/>
    <w:rsid w:val="3CC517EA"/>
    <w:rsid w:val="3CCA5C84"/>
    <w:rsid w:val="3CCA7E31"/>
    <w:rsid w:val="3CD06E3A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03CA3"/>
    <w:rsid w:val="3D8E2FF3"/>
    <w:rsid w:val="3D927298"/>
    <w:rsid w:val="3DA61A9E"/>
    <w:rsid w:val="3DA66FCF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A92DED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4C3FEE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1305F0"/>
    <w:rsid w:val="402A6159"/>
    <w:rsid w:val="402C5334"/>
    <w:rsid w:val="40424104"/>
    <w:rsid w:val="40541231"/>
    <w:rsid w:val="4060590B"/>
    <w:rsid w:val="4065540B"/>
    <w:rsid w:val="407A0D99"/>
    <w:rsid w:val="408B00BC"/>
    <w:rsid w:val="409260EE"/>
    <w:rsid w:val="40B55BF2"/>
    <w:rsid w:val="40D56F9E"/>
    <w:rsid w:val="40F1195F"/>
    <w:rsid w:val="4109363E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085119"/>
    <w:rsid w:val="422A299D"/>
    <w:rsid w:val="42355DA0"/>
    <w:rsid w:val="423F2520"/>
    <w:rsid w:val="42434B30"/>
    <w:rsid w:val="424A3B23"/>
    <w:rsid w:val="42516F5C"/>
    <w:rsid w:val="42545F3A"/>
    <w:rsid w:val="42551120"/>
    <w:rsid w:val="42741618"/>
    <w:rsid w:val="429147D7"/>
    <w:rsid w:val="42AC1B6E"/>
    <w:rsid w:val="42B35223"/>
    <w:rsid w:val="42C11071"/>
    <w:rsid w:val="42CD6443"/>
    <w:rsid w:val="42DD5F0C"/>
    <w:rsid w:val="42E7388F"/>
    <w:rsid w:val="42E91B99"/>
    <w:rsid w:val="42EB7AD5"/>
    <w:rsid w:val="42EF5DD3"/>
    <w:rsid w:val="42F81EF6"/>
    <w:rsid w:val="42FB0AD6"/>
    <w:rsid w:val="43036CF6"/>
    <w:rsid w:val="430966B4"/>
    <w:rsid w:val="430D4D0D"/>
    <w:rsid w:val="430D7F35"/>
    <w:rsid w:val="431518F5"/>
    <w:rsid w:val="431619BA"/>
    <w:rsid w:val="4319725F"/>
    <w:rsid w:val="43291D48"/>
    <w:rsid w:val="432D28A5"/>
    <w:rsid w:val="432E557D"/>
    <w:rsid w:val="433A3D6C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491753"/>
    <w:rsid w:val="45566E61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4B6FE0"/>
    <w:rsid w:val="47676EC3"/>
    <w:rsid w:val="479F422B"/>
    <w:rsid w:val="47A17672"/>
    <w:rsid w:val="47AF0F1D"/>
    <w:rsid w:val="47B63683"/>
    <w:rsid w:val="47D25DD8"/>
    <w:rsid w:val="47DB0C1F"/>
    <w:rsid w:val="47E10070"/>
    <w:rsid w:val="47EA3672"/>
    <w:rsid w:val="480A6866"/>
    <w:rsid w:val="48142A53"/>
    <w:rsid w:val="4814331D"/>
    <w:rsid w:val="481E7DCC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A307F4"/>
    <w:rsid w:val="49B02B8E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7E3DCB"/>
    <w:rsid w:val="4A8343E1"/>
    <w:rsid w:val="4A891065"/>
    <w:rsid w:val="4A89614A"/>
    <w:rsid w:val="4AA121FB"/>
    <w:rsid w:val="4AB15DDF"/>
    <w:rsid w:val="4AB51BC8"/>
    <w:rsid w:val="4AC538F6"/>
    <w:rsid w:val="4AED27B9"/>
    <w:rsid w:val="4AFC1B44"/>
    <w:rsid w:val="4B19431C"/>
    <w:rsid w:val="4B46062B"/>
    <w:rsid w:val="4B662039"/>
    <w:rsid w:val="4B66410C"/>
    <w:rsid w:val="4B6714C2"/>
    <w:rsid w:val="4B707CF7"/>
    <w:rsid w:val="4B7D6B67"/>
    <w:rsid w:val="4B8A52C1"/>
    <w:rsid w:val="4B951798"/>
    <w:rsid w:val="4B96624F"/>
    <w:rsid w:val="4BAD0F9F"/>
    <w:rsid w:val="4BBE26D4"/>
    <w:rsid w:val="4BC74B1B"/>
    <w:rsid w:val="4BDA3E4C"/>
    <w:rsid w:val="4C287791"/>
    <w:rsid w:val="4C322613"/>
    <w:rsid w:val="4C3335D3"/>
    <w:rsid w:val="4C3707C8"/>
    <w:rsid w:val="4C455D95"/>
    <w:rsid w:val="4C4B2D92"/>
    <w:rsid w:val="4C56739F"/>
    <w:rsid w:val="4C8035C1"/>
    <w:rsid w:val="4C857C5F"/>
    <w:rsid w:val="4C960A0F"/>
    <w:rsid w:val="4CA830CE"/>
    <w:rsid w:val="4CD608E3"/>
    <w:rsid w:val="4CD86575"/>
    <w:rsid w:val="4CDF52A0"/>
    <w:rsid w:val="4CE43264"/>
    <w:rsid w:val="4D024F89"/>
    <w:rsid w:val="4D22157E"/>
    <w:rsid w:val="4D32010A"/>
    <w:rsid w:val="4D48314F"/>
    <w:rsid w:val="4D5F7AD6"/>
    <w:rsid w:val="4D61158F"/>
    <w:rsid w:val="4D986166"/>
    <w:rsid w:val="4DB62476"/>
    <w:rsid w:val="4DC63459"/>
    <w:rsid w:val="4DCD79FC"/>
    <w:rsid w:val="4DD31F9C"/>
    <w:rsid w:val="4DDA3825"/>
    <w:rsid w:val="4DE207E6"/>
    <w:rsid w:val="4DE711AC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DB50CE"/>
    <w:rsid w:val="4FE23A9E"/>
    <w:rsid w:val="4FEA1D84"/>
    <w:rsid w:val="4FF0115E"/>
    <w:rsid w:val="502C50A7"/>
    <w:rsid w:val="503477B9"/>
    <w:rsid w:val="503C7337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8122D1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0ADD"/>
    <w:rsid w:val="52647C9B"/>
    <w:rsid w:val="528451FC"/>
    <w:rsid w:val="52B26C13"/>
    <w:rsid w:val="52E74459"/>
    <w:rsid w:val="52EF38FB"/>
    <w:rsid w:val="52F127C4"/>
    <w:rsid w:val="52F71477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795B40"/>
    <w:rsid w:val="5490340F"/>
    <w:rsid w:val="54AB6433"/>
    <w:rsid w:val="54BF2AB6"/>
    <w:rsid w:val="54D57439"/>
    <w:rsid w:val="54D90753"/>
    <w:rsid w:val="54EA7EF2"/>
    <w:rsid w:val="54F54ED0"/>
    <w:rsid w:val="55173E04"/>
    <w:rsid w:val="551E61B4"/>
    <w:rsid w:val="552E5D70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6C5617"/>
    <w:rsid w:val="567B2880"/>
    <w:rsid w:val="569B6595"/>
    <w:rsid w:val="56A91447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7E234A"/>
    <w:rsid w:val="57825159"/>
    <w:rsid w:val="57904FCC"/>
    <w:rsid w:val="57A14B5D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0F6A92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C8357D"/>
    <w:rsid w:val="59E46A9C"/>
    <w:rsid w:val="59F576FE"/>
    <w:rsid w:val="59F75059"/>
    <w:rsid w:val="5A1007F4"/>
    <w:rsid w:val="5A183BED"/>
    <w:rsid w:val="5A1F1095"/>
    <w:rsid w:val="5A1F1A77"/>
    <w:rsid w:val="5A343A34"/>
    <w:rsid w:val="5A391F0D"/>
    <w:rsid w:val="5A494982"/>
    <w:rsid w:val="5A577986"/>
    <w:rsid w:val="5A801262"/>
    <w:rsid w:val="5ABB0475"/>
    <w:rsid w:val="5ABC0065"/>
    <w:rsid w:val="5ABC4FC0"/>
    <w:rsid w:val="5AC90C34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BFA5A0D"/>
    <w:rsid w:val="5C2512B1"/>
    <w:rsid w:val="5C260C5B"/>
    <w:rsid w:val="5C2F41B4"/>
    <w:rsid w:val="5C34660C"/>
    <w:rsid w:val="5C4B42AB"/>
    <w:rsid w:val="5C4C23EF"/>
    <w:rsid w:val="5C526F62"/>
    <w:rsid w:val="5C6319DD"/>
    <w:rsid w:val="5C7C1264"/>
    <w:rsid w:val="5C89661F"/>
    <w:rsid w:val="5CC0212D"/>
    <w:rsid w:val="5CC32EFF"/>
    <w:rsid w:val="5CCB72F9"/>
    <w:rsid w:val="5CCD47DA"/>
    <w:rsid w:val="5CCD7A2C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38439B"/>
    <w:rsid w:val="5E586C70"/>
    <w:rsid w:val="5E667225"/>
    <w:rsid w:val="5E6D4869"/>
    <w:rsid w:val="5E7F5593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BC24D0"/>
    <w:rsid w:val="5FD27871"/>
    <w:rsid w:val="5FDA1CBC"/>
    <w:rsid w:val="5FE44536"/>
    <w:rsid w:val="5FEA36D5"/>
    <w:rsid w:val="600251A2"/>
    <w:rsid w:val="602223F5"/>
    <w:rsid w:val="603F4F9E"/>
    <w:rsid w:val="605E79DD"/>
    <w:rsid w:val="60644425"/>
    <w:rsid w:val="606F092E"/>
    <w:rsid w:val="607D3CB2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544E8"/>
    <w:rsid w:val="62380D63"/>
    <w:rsid w:val="62385A21"/>
    <w:rsid w:val="626239FD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13663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05E85"/>
    <w:rsid w:val="63BD7753"/>
    <w:rsid w:val="63EB77F9"/>
    <w:rsid w:val="63EC0B76"/>
    <w:rsid w:val="63EE2310"/>
    <w:rsid w:val="640D33FF"/>
    <w:rsid w:val="643E079E"/>
    <w:rsid w:val="643E7261"/>
    <w:rsid w:val="644A1DFA"/>
    <w:rsid w:val="64576C46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2D3439"/>
    <w:rsid w:val="654A6A33"/>
    <w:rsid w:val="65536B1B"/>
    <w:rsid w:val="655C5E2E"/>
    <w:rsid w:val="65636D2D"/>
    <w:rsid w:val="657409AE"/>
    <w:rsid w:val="65774092"/>
    <w:rsid w:val="657D5BB7"/>
    <w:rsid w:val="659506CB"/>
    <w:rsid w:val="659B7A0B"/>
    <w:rsid w:val="65BF2EF5"/>
    <w:rsid w:val="65C309F7"/>
    <w:rsid w:val="65D2218F"/>
    <w:rsid w:val="65D86B46"/>
    <w:rsid w:val="65EB44FE"/>
    <w:rsid w:val="660A55D5"/>
    <w:rsid w:val="66182B25"/>
    <w:rsid w:val="66195D1F"/>
    <w:rsid w:val="66293CB5"/>
    <w:rsid w:val="662C3493"/>
    <w:rsid w:val="662F14C1"/>
    <w:rsid w:val="66412D32"/>
    <w:rsid w:val="664E533D"/>
    <w:rsid w:val="66502F1A"/>
    <w:rsid w:val="66550497"/>
    <w:rsid w:val="66554FFE"/>
    <w:rsid w:val="66680149"/>
    <w:rsid w:val="667503A1"/>
    <w:rsid w:val="6681435D"/>
    <w:rsid w:val="669071A6"/>
    <w:rsid w:val="66983AC3"/>
    <w:rsid w:val="66A91933"/>
    <w:rsid w:val="66B52CF4"/>
    <w:rsid w:val="66B8648F"/>
    <w:rsid w:val="66C3507B"/>
    <w:rsid w:val="66CD5512"/>
    <w:rsid w:val="66DE1DCB"/>
    <w:rsid w:val="66FC67F3"/>
    <w:rsid w:val="67045DAC"/>
    <w:rsid w:val="6708350B"/>
    <w:rsid w:val="672C1477"/>
    <w:rsid w:val="673E62BD"/>
    <w:rsid w:val="674F0778"/>
    <w:rsid w:val="676203B8"/>
    <w:rsid w:val="67791C19"/>
    <w:rsid w:val="67844F4D"/>
    <w:rsid w:val="678D4264"/>
    <w:rsid w:val="679504D3"/>
    <w:rsid w:val="67B50FCA"/>
    <w:rsid w:val="67D66ECC"/>
    <w:rsid w:val="67D864B1"/>
    <w:rsid w:val="67E72323"/>
    <w:rsid w:val="67FA6407"/>
    <w:rsid w:val="68012E5F"/>
    <w:rsid w:val="68020CD8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3C136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2B0490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0F89"/>
    <w:rsid w:val="6B867D90"/>
    <w:rsid w:val="6B9A64A1"/>
    <w:rsid w:val="6B9B5E1E"/>
    <w:rsid w:val="6BA112C1"/>
    <w:rsid w:val="6BBA6367"/>
    <w:rsid w:val="6BDE52F6"/>
    <w:rsid w:val="6BE8231F"/>
    <w:rsid w:val="6BFB1D43"/>
    <w:rsid w:val="6BFD6ADB"/>
    <w:rsid w:val="6C2A3071"/>
    <w:rsid w:val="6C2A5762"/>
    <w:rsid w:val="6C67625F"/>
    <w:rsid w:val="6C7700A4"/>
    <w:rsid w:val="6C803B9D"/>
    <w:rsid w:val="6C846B06"/>
    <w:rsid w:val="6CE2295E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CA1607"/>
    <w:rsid w:val="6DCA2E7A"/>
    <w:rsid w:val="6DCA47C1"/>
    <w:rsid w:val="6DE30B3B"/>
    <w:rsid w:val="6DE63D3F"/>
    <w:rsid w:val="6DEB4522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6F4256"/>
    <w:rsid w:val="6E72587D"/>
    <w:rsid w:val="6E7E5DCD"/>
    <w:rsid w:val="6E896B25"/>
    <w:rsid w:val="6E8E428E"/>
    <w:rsid w:val="6EA12640"/>
    <w:rsid w:val="6EB62A64"/>
    <w:rsid w:val="6EC236F0"/>
    <w:rsid w:val="6ECC54EF"/>
    <w:rsid w:val="6EEE6EF9"/>
    <w:rsid w:val="6F05661B"/>
    <w:rsid w:val="6F093655"/>
    <w:rsid w:val="6F0D5C91"/>
    <w:rsid w:val="6F2A6828"/>
    <w:rsid w:val="6F325550"/>
    <w:rsid w:val="6F433E14"/>
    <w:rsid w:val="6F4A312D"/>
    <w:rsid w:val="6F4A7527"/>
    <w:rsid w:val="6F6B690A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8A3FC0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0FD0BDE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E75452"/>
    <w:rsid w:val="71FE5AAD"/>
    <w:rsid w:val="72266F91"/>
    <w:rsid w:val="722C4E22"/>
    <w:rsid w:val="7232345A"/>
    <w:rsid w:val="726C450A"/>
    <w:rsid w:val="72B4033D"/>
    <w:rsid w:val="72BE1464"/>
    <w:rsid w:val="72C94B62"/>
    <w:rsid w:val="72CC7D4E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1415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5A2CFB"/>
    <w:rsid w:val="757426F0"/>
    <w:rsid w:val="758B4146"/>
    <w:rsid w:val="75946800"/>
    <w:rsid w:val="75AA79FD"/>
    <w:rsid w:val="75AF0AEF"/>
    <w:rsid w:val="75CE37D2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55453"/>
    <w:rsid w:val="769700E3"/>
    <w:rsid w:val="76AE575C"/>
    <w:rsid w:val="76B20B08"/>
    <w:rsid w:val="76B46E45"/>
    <w:rsid w:val="76C441A8"/>
    <w:rsid w:val="76D70EAD"/>
    <w:rsid w:val="76DA3CE5"/>
    <w:rsid w:val="76E46EA9"/>
    <w:rsid w:val="770F2EB6"/>
    <w:rsid w:val="7730780D"/>
    <w:rsid w:val="773713C4"/>
    <w:rsid w:val="774911AC"/>
    <w:rsid w:val="7764771B"/>
    <w:rsid w:val="776702B3"/>
    <w:rsid w:val="7771723B"/>
    <w:rsid w:val="777C4670"/>
    <w:rsid w:val="777D175B"/>
    <w:rsid w:val="778660AD"/>
    <w:rsid w:val="778B331A"/>
    <w:rsid w:val="77931E63"/>
    <w:rsid w:val="779430F1"/>
    <w:rsid w:val="77953437"/>
    <w:rsid w:val="779D09B3"/>
    <w:rsid w:val="77B440B2"/>
    <w:rsid w:val="77B76B1E"/>
    <w:rsid w:val="77C4189B"/>
    <w:rsid w:val="77C81F81"/>
    <w:rsid w:val="77E572D9"/>
    <w:rsid w:val="77FB6B15"/>
    <w:rsid w:val="781B1EE7"/>
    <w:rsid w:val="783E2F1F"/>
    <w:rsid w:val="784122A0"/>
    <w:rsid w:val="78557994"/>
    <w:rsid w:val="785B5962"/>
    <w:rsid w:val="78714637"/>
    <w:rsid w:val="788D6CCC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02960"/>
    <w:rsid w:val="79D9097A"/>
    <w:rsid w:val="79D92719"/>
    <w:rsid w:val="79F929C7"/>
    <w:rsid w:val="7A0D425E"/>
    <w:rsid w:val="7A131608"/>
    <w:rsid w:val="7A234AB0"/>
    <w:rsid w:val="7A2F47FD"/>
    <w:rsid w:val="7A562C27"/>
    <w:rsid w:val="7A5A5660"/>
    <w:rsid w:val="7A6D17E2"/>
    <w:rsid w:val="7A792E3D"/>
    <w:rsid w:val="7A8B281A"/>
    <w:rsid w:val="7A8F0026"/>
    <w:rsid w:val="7A910616"/>
    <w:rsid w:val="7AA226ED"/>
    <w:rsid w:val="7ACC31EA"/>
    <w:rsid w:val="7AD24ACD"/>
    <w:rsid w:val="7AE74F48"/>
    <w:rsid w:val="7AFD54FC"/>
    <w:rsid w:val="7B0645E7"/>
    <w:rsid w:val="7B246DD8"/>
    <w:rsid w:val="7B3127D1"/>
    <w:rsid w:val="7B35197B"/>
    <w:rsid w:val="7B366DB3"/>
    <w:rsid w:val="7B384952"/>
    <w:rsid w:val="7B5B3475"/>
    <w:rsid w:val="7B5E6903"/>
    <w:rsid w:val="7B7A33D4"/>
    <w:rsid w:val="7B883EF8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9849A2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B376AA-109D-460A-B049-F3DE8F59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6">
    <w:name w:val="列出段落 字符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af6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7">
    <w:name w:val="List Paragraph"/>
    <w:basedOn w:val="a"/>
    <w:link w:val="Char5"/>
    <w:uiPriority w:val="34"/>
    <w:qFormat/>
    <w:pPr>
      <w:ind w:firstLineChars="200" w:firstLine="420"/>
    </w:pPr>
  </w:style>
  <w:style w:type="character" w:customStyle="1" w:styleId="Char5">
    <w:name w:val="列出段落 Char"/>
    <w:link w:val="af7"/>
    <w:uiPriority w:val="34"/>
    <w:locked/>
    <w:rsid w:val="00A76C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2.vsd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5</Pages>
  <Words>1066</Words>
  <Characters>6081</Characters>
  <Application>Microsoft Office Word</Application>
  <DocSecurity>0</DocSecurity>
  <Lines>50</Lines>
  <Paragraphs>14</Paragraphs>
  <ScaleCrop>false</ScaleCrop>
  <Company>Microsoft</Company>
  <LinksUpToDate>false</LinksUpToDate>
  <CharactersWithSpaces>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13</cp:revision>
  <cp:lastPrinted>2017-11-02T23:07:00Z</cp:lastPrinted>
  <dcterms:created xsi:type="dcterms:W3CDTF">2018-10-02T17:53:00Z</dcterms:created>
  <dcterms:modified xsi:type="dcterms:W3CDTF">2018-10-08T01:28:00Z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2052-10.8.2.6613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